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748B" w14:textId="1DC8DC9A" w:rsidR="00CC02B3" w:rsidRPr="00F25496" w:rsidRDefault="00CC02B3" w:rsidP="00CC02B3">
      <w:pPr>
        <w:pStyle w:val="CRCoverPage"/>
        <w:tabs>
          <w:tab w:val="right" w:pos="9639"/>
        </w:tabs>
        <w:spacing w:after="0"/>
        <w:rPr>
          <w:b/>
          <w:i/>
          <w:noProof/>
          <w:sz w:val="28"/>
        </w:rPr>
      </w:pPr>
      <w:r w:rsidRPr="00F25496">
        <w:rPr>
          <w:b/>
          <w:noProof/>
          <w:sz w:val="24"/>
        </w:rPr>
        <w:t>3GPP TSG-SA3 Meeting #1</w:t>
      </w:r>
      <w:r w:rsidR="007A3DDE">
        <w:rPr>
          <w:b/>
          <w:noProof/>
          <w:sz w:val="24"/>
        </w:rPr>
        <w:t>1</w:t>
      </w:r>
      <w:r w:rsidR="002C2ED5">
        <w:rPr>
          <w:b/>
          <w:noProof/>
          <w:sz w:val="24"/>
        </w:rPr>
        <w:t>3</w:t>
      </w:r>
      <w:r w:rsidRPr="00F25496">
        <w:rPr>
          <w:b/>
          <w:i/>
          <w:noProof/>
          <w:sz w:val="24"/>
        </w:rPr>
        <w:t xml:space="preserve"> </w:t>
      </w:r>
      <w:r w:rsidRPr="00F25496">
        <w:rPr>
          <w:b/>
          <w:i/>
          <w:noProof/>
          <w:sz w:val="28"/>
        </w:rPr>
        <w:tab/>
        <w:t>S3-</w:t>
      </w:r>
      <w:r w:rsidR="00822019">
        <w:rPr>
          <w:b/>
          <w:i/>
          <w:noProof/>
          <w:sz w:val="28"/>
        </w:rPr>
        <w:t>23</w:t>
      </w:r>
      <w:r w:rsidR="00276708">
        <w:rPr>
          <w:b/>
          <w:i/>
          <w:noProof/>
          <w:sz w:val="28"/>
        </w:rPr>
        <w:t>5108</w:t>
      </w:r>
    </w:p>
    <w:p w14:paraId="0C9ADA81" w14:textId="3808F0F9" w:rsidR="00EE33A2" w:rsidRDefault="00C56700" w:rsidP="00CC02B3">
      <w:pPr>
        <w:pStyle w:val="CRCoverPage"/>
        <w:outlineLvl w:val="0"/>
        <w:rPr>
          <w:b/>
          <w:noProof/>
          <w:sz w:val="24"/>
        </w:rPr>
      </w:pPr>
      <w:fldSimple w:instr=" DOCPROPERTY  Location  \* MERGEFORMAT ">
        <w:r w:rsidR="00300BB2" w:rsidRPr="00BA51D9">
          <w:rPr>
            <w:b/>
            <w:noProof/>
            <w:sz w:val="24"/>
          </w:rPr>
          <w:t>Chicago</w:t>
        </w:r>
      </w:fldSimple>
      <w:r w:rsidR="00300BB2">
        <w:rPr>
          <w:b/>
          <w:noProof/>
          <w:sz w:val="24"/>
        </w:rPr>
        <w:t xml:space="preserve">, </w:t>
      </w:r>
      <w:fldSimple w:instr=" DOCPROPERTY  Country  \* MERGEFORMAT ">
        <w:r w:rsidR="00300BB2" w:rsidRPr="00BA51D9">
          <w:rPr>
            <w:b/>
            <w:noProof/>
            <w:sz w:val="24"/>
          </w:rPr>
          <w:t>United States</w:t>
        </w:r>
      </w:fldSimple>
      <w:r w:rsidR="00300BB2">
        <w:rPr>
          <w:b/>
          <w:noProof/>
          <w:sz w:val="24"/>
        </w:rPr>
        <w:t xml:space="preserve">, </w:t>
      </w:r>
      <w:fldSimple w:instr=" DOCPROPERTY  StartDate  \* MERGEFORMAT ">
        <w:r w:rsidR="00300BB2" w:rsidRPr="00BA51D9">
          <w:rPr>
            <w:b/>
            <w:noProof/>
            <w:sz w:val="24"/>
          </w:rPr>
          <w:t>6th Nov 2023</w:t>
        </w:r>
      </w:fldSimple>
      <w:r w:rsidR="00300BB2">
        <w:rPr>
          <w:b/>
          <w:noProof/>
          <w:sz w:val="24"/>
        </w:rPr>
        <w:t xml:space="preserve"> - </w:t>
      </w:r>
      <w:fldSimple w:instr=" DOCPROPERTY  EndDate  \* MERGEFORMAT ">
        <w:r w:rsidR="00300BB2" w:rsidRPr="00BA51D9">
          <w:rPr>
            <w:b/>
            <w:noProof/>
            <w:sz w:val="24"/>
          </w:rPr>
          <w:t>10th Nov 2023</w:t>
        </w:r>
      </w:fldSimple>
      <w:r w:rsidR="00371346">
        <w:rPr>
          <w:b/>
          <w:noProof/>
          <w:sz w:val="24"/>
        </w:rPr>
        <w:tab/>
      </w:r>
      <w:r w:rsidR="00371346">
        <w:rPr>
          <w:b/>
          <w:noProof/>
          <w:sz w:val="24"/>
        </w:rPr>
        <w:tab/>
      </w:r>
      <w:r w:rsidR="00371346">
        <w:rPr>
          <w:b/>
          <w:noProof/>
          <w:sz w:val="24"/>
        </w:rPr>
        <w:tab/>
      </w:r>
      <w:r w:rsidR="00371346">
        <w:rPr>
          <w:b/>
          <w:noProof/>
          <w:sz w:val="24"/>
        </w:rPr>
        <w:tab/>
      </w:r>
    </w:p>
    <w:p w14:paraId="685B437A" w14:textId="793745F3" w:rsidR="00957827" w:rsidRPr="00957827" w:rsidRDefault="00957827" w:rsidP="00957827">
      <w:pPr>
        <w:keepNext/>
        <w:pBdr>
          <w:bottom w:val="single" w:sz="4" w:space="1" w:color="auto"/>
        </w:pBdr>
        <w:tabs>
          <w:tab w:val="left" w:pos="2127"/>
        </w:tabs>
        <w:spacing w:after="0"/>
        <w:ind w:left="2126" w:hanging="2126"/>
        <w:rPr>
          <w:rFonts w:ascii="Arial" w:hAnsi="Arial"/>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333C8189" w:rsidR="00957827" w:rsidRDefault="00957827" w:rsidP="00F330E2">
            <w:pPr>
              <w:pStyle w:val="CRCoverPage"/>
              <w:spacing w:after="0"/>
              <w:jc w:val="right"/>
              <w:rPr>
                <w:i/>
                <w:noProof/>
              </w:rPr>
            </w:pPr>
            <w:r>
              <w:rPr>
                <w:i/>
                <w:noProof/>
                <w:sz w:val="14"/>
              </w:rPr>
              <w:t>CR-Form-v12.</w:t>
            </w:r>
            <w:r w:rsidR="00D1637A">
              <w:rPr>
                <w:i/>
                <w:noProof/>
                <w:sz w:val="14"/>
              </w:rPr>
              <w:t>2</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06AE0E0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6757EE">
              <w:rPr>
                <w:b/>
                <w:noProof/>
                <w:sz w:val="28"/>
                <w:szCs w:val="28"/>
              </w:rPr>
              <w:t>117</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2065E7BD" w:rsidR="00957827" w:rsidRPr="00D1637A" w:rsidRDefault="00D1637A" w:rsidP="00957827">
            <w:pPr>
              <w:pStyle w:val="CRCoverPage"/>
              <w:tabs>
                <w:tab w:val="right" w:pos="1825"/>
              </w:tabs>
              <w:spacing w:after="0"/>
              <w:jc w:val="center"/>
              <w:rPr>
                <w:b/>
                <w:noProof/>
                <w:sz w:val="28"/>
                <w:szCs w:val="28"/>
              </w:rPr>
            </w:pPr>
            <w:r w:rsidRPr="00D1637A">
              <w:rPr>
                <w:b/>
                <w:noProof/>
                <w:sz w:val="28"/>
                <w:szCs w:val="28"/>
              </w:rPr>
              <w:t>0129</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0EB979D4" w:rsidR="00957827" w:rsidRPr="00410371" w:rsidRDefault="000033BA" w:rsidP="00957827">
            <w:pPr>
              <w:pStyle w:val="CRCoverPage"/>
              <w:tabs>
                <w:tab w:val="right" w:pos="1825"/>
              </w:tabs>
              <w:spacing w:after="0"/>
              <w:jc w:val="center"/>
              <w:rPr>
                <w:b/>
                <w:noProof/>
                <w:lang w:eastAsia="zh-CN"/>
              </w:rPr>
            </w:pPr>
            <w:r>
              <w:rPr>
                <w:b/>
                <w:noProof/>
                <w:lang w:eastAsia="zh-CN"/>
              </w:rPr>
              <w:t>1</w:t>
            </w:r>
            <w:r w:rsidR="004703D9">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4280EA3"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w:t>
            </w:r>
            <w:r w:rsidR="00586489">
              <w:rPr>
                <w:b/>
                <w:noProof/>
                <w:sz w:val="28"/>
                <w:szCs w:val="28"/>
              </w:rPr>
              <w:t>8</w:t>
            </w:r>
            <w:r w:rsidRPr="00957827">
              <w:rPr>
                <w:b/>
                <w:noProof/>
                <w:sz w:val="28"/>
                <w:szCs w:val="28"/>
              </w:rPr>
              <w:t>.</w:t>
            </w:r>
            <w:r w:rsidR="00300BB2">
              <w:rPr>
                <w:b/>
                <w:noProof/>
                <w:sz w:val="28"/>
                <w:szCs w:val="28"/>
              </w:rPr>
              <w:t>1</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4E83419A"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r w:rsidR="00F95B81">
              <w:t xml:space="preserve"> </w:t>
            </w:r>
            <w:r w:rsidR="007E5684" w:rsidRPr="00FD4A4B">
              <w:t>Definitions and abbreviations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2FC560F7" w:rsidR="00957827" w:rsidRDefault="00C77EE7" w:rsidP="00F330E2">
            <w:pPr>
              <w:pStyle w:val="CRCoverPage"/>
              <w:spacing w:after="0"/>
              <w:ind w:left="100"/>
              <w:rPr>
                <w:noProof/>
              </w:rPr>
            </w:pPr>
            <w:r>
              <w:rPr>
                <w:noProof/>
              </w:rPr>
              <w:t xml:space="preserve">T-Mobile US, </w:t>
            </w:r>
            <w:r>
              <w:t xml:space="preserve">Deutsche Telekom, ZTE </w:t>
            </w:r>
            <w:r w:rsidRPr="006E7D19">
              <w:t>Corporation</w:t>
            </w:r>
            <w:r>
              <w:t xml:space="preserve">, BSI, Nokia, Ericson, Huawei, </w:t>
            </w:r>
            <w:proofErr w:type="spellStart"/>
            <w:r>
              <w:t>Telus</w:t>
            </w:r>
            <w:proofErr w:type="spellEnd"/>
            <w:r w:rsidR="00B27C24">
              <w:t>, MITRE Corporation</w:t>
            </w:r>
            <w:r w:rsidR="00CA5ADB">
              <w:t>, T</w:t>
            </w:r>
            <w:r w:rsidR="00824CF7">
              <w:t>elecom</w:t>
            </w:r>
            <w:r w:rsidR="004F68B7">
              <w:t xml:space="preserve"> </w:t>
            </w:r>
            <w:proofErr w:type="spellStart"/>
            <w:r w:rsidR="004F68B7">
              <w:t>Itialia</w:t>
            </w:r>
            <w:proofErr w:type="spellEnd"/>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1CAEB915" w:rsidR="00957827" w:rsidRDefault="00957827" w:rsidP="00F330E2">
            <w:pPr>
              <w:pStyle w:val="CRCoverPage"/>
              <w:spacing w:after="0"/>
              <w:ind w:left="100"/>
              <w:rPr>
                <w:noProof/>
              </w:rPr>
            </w:pPr>
            <w:r>
              <w:t>S</w:t>
            </w:r>
            <w:r w:rsidR="002C2ED5">
              <w:t>A</w:t>
            </w:r>
            <w:r>
              <w:t>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5B6165C3" w:rsidR="00957827" w:rsidRDefault="00472AA6" w:rsidP="00472AA6">
            <w:pPr>
              <w:pStyle w:val="CRCoverPage"/>
              <w:spacing w:after="0"/>
              <w:rPr>
                <w:noProof/>
              </w:rPr>
            </w:pPr>
            <w:r>
              <w:t xml:space="preserve">  </w:t>
            </w:r>
            <w:r w:rsidR="002C2ED5" w:rsidRPr="00372D04">
              <w:t>SCAS_5G_Ph</w:t>
            </w:r>
            <w:r w:rsidR="00B27C24">
              <w:t>3</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20377B76" w:rsidR="00957827" w:rsidRDefault="00957827" w:rsidP="00F330E2">
            <w:pPr>
              <w:pStyle w:val="CRCoverPage"/>
              <w:spacing w:after="0"/>
              <w:ind w:left="100"/>
              <w:rPr>
                <w:noProof/>
              </w:rPr>
            </w:pPr>
            <w:r>
              <w:t>2023-</w:t>
            </w:r>
            <w:r w:rsidR="0030643D">
              <w:t>10</w:t>
            </w:r>
            <w:r w:rsidR="004703D9">
              <w:t>-</w:t>
            </w:r>
            <w:r w:rsidR="0030643D">
              <w:t>1</w:t>
            </w:r>
            <w:r w:rsidR="00A43AB0">
              <w:t>9</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08331590" w:rsidR="00957827" w:rsidRDefault="0030643D"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8EE8DD5" w:rsidR="00957827" w:rsidRDefault="00957827" w:rsidP="00F330E2">
            <w:pPr>
              <w:pStyle w:val="CRCoverPage"/>
              <w:spacing w:after="0"/>
              <w:ind w:left="100"/>
              <w:rPr>
                <w:noProof/>
              </w:rPr>
            </w:pPr>
            <w:r>
              <w:t>Rel-</w:t>
            </w:r>
            <w:r w:rsidR="004703D9">
              <w:t>1</w:t>
            </w:r>
            <w:r w:rsidR="0030643D">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AEF11" w14:textId="31B86731" w:rsidR="00D03AAF" w:rsidRDefault="00C65004" w:rsidP="009C0733">
            <w:pPr>
              <w:pStyle w:val="CRCoverPage"/>
              <w:spacing w:after="0"/>
              <w:ind w:left="100"/>
              <w:rPr>
                <w:noProof/>
                <w:lang w:eastAsia="zh-CN"/>
              </w:rPr>
            </w:pPr>
            <w:r>
              <w:rPr>
                <w:noProof/>
                <w:lang w:eastAsia="zh-CN"/>
              </w:rPr>
              <w:t xml:space="preserve">The </w:t>
            </w:r>
            <w:r w:rsidR="007833D5">
              <w:rPr>
                <w:noProof/>
                <w:lang w:eastAsia="zh-CN"/>
              </w:rPr>
              <w:t xml:space="preserve">current TS uses many </w:t>
            </w:r>
            <w:r w:rsidR="00132540">
              <w:rPr>
                <w:noProof/>
                <w:lang w:eastAsia="zh-CN"/>
              </w:rPr>
              <w:t xml:space="preserve">undefined </w:t>
            </w:r>
            <w:r w:rsidR="007833D5">
              <w:rPr>
                <w:noProof/>
                <w:lang w:eastAsia="zh-CN"/>
              </w:rPr>
              <w:t>terms regularly but they are not reference</w:t>
            </w:r>
            <w:r w:rsidR="00132540">
              <w:rPr>
                <w:noProof/>
                <w:lang w:eastAsia="zh-CN"/>
              </w:rPr>
              <w:t>d</w:t>
            </w:r>
            <w:r w:rsidR="00494EB8">
              <w:rPr>
                <w:noProof/>
                <w:lang w:eastAsia="zh-CN"/>
              </w:rPr>
              <w:t>/defined</w:t>
            </w:r>
            <w:r w:rsidR="00132540">
              <w:rPr>
                <w:noProof/>
                <w:lang w:eastAsia="zh-CN"/>
              </w:rPr>
              <w:t xml:space="preserve">.  </w:t>
            </w:r>
            <w:r w:rsidR="008C1810">
              <w:rPr>
                <w:noProof/>
                <w:lang w:eastAsia="zh-CN"/>
              </w:rPr>
              <w:t>Additionally</w:t>
            </w:r>
            <w:r w:rsidR="008869B9">
              <w:rPr>
                <w:noProof/>
                <w:lang w:eastAsia="zh-CN"/>
              </w:rPr>
              <w:t>,</w:t>
            </w:r>
            <w:r w:rsidR="008C1810">
              <w:rPr>
                <w:noProof/>
                <w:lang w:eastAsia="zh-CN"/>
              </w:rPr>
              <w:t xml:space="preserve"> ther are numerous </w:t>
            </w:r>
            <w:r w:rsidR="008869B9" w:rsidRPr="008869B9">
              <w:rPr>
                <w:noProof/>
                <w:lang w:eastAsia="zh-CN"/>
              </w:rPr>
              <w:t>abbreviations</w:t>
            </w:r>
            <w:r w:rsidR="008C1810">
              <w:rPr>
                <w:noProof/>
                <w:lang w:eastAsia="zh-CN"/>
              </w:rPr>
              <w:t xml:space="preserve"> used that are not listed</w:t>
            </w:r>
            <w:r w:rsidR="004B7821">
              <w:rPr>
                <w:noProof/>
                <w:lang w:eastAsia="zh-CN"/>
              </w:rPr>
              <w:t>.</w:t>
            </w:r>
          </w:p>
        </w:tc>
      </w:tr>
      <w:tr w:rsidR="00957827" w:rsidRPr="004757F8" w14:paraId="598E827C" w14:textId="77777777" w:rsidTr="00F330E2">
        <w:tc>
          <w:tcPr>
            <w:tcW w:w="2694" w:type="dxa"/>
            <w:gridSpan w:val="2"/>
            <w:tcBorders>
              <w:left w:val="single" w:sz="4" w:space="0" w:color="auto"/>
            </w:tcBorders>
          </w:tcPr>
          <w:p w14:paraId="718C19EA"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7D4BFCE8" w:rsidR="00957827" w:rsidRDefault="004B7821" w:rsidP="0042501C">
            <w:pPr>
              <w:pStyle w:val="CRCoverPage"/>
              <w:spacing w:after="0"/>
              <w:ind w:left="100"/>
              <w:rPr>
                <w:noProof/>
                <w:lang w:eastAsia="zh-CN"/>
              </w:rPr>
            </w:pPr>
            <w:r>
              <w:rPr>
                <w:noProof/>
                <w:lang w:eastAsia="zh-CN"/>
              </w:rPr>
              <w:t xml:space="preserve">Update </w:t>
            </w:r>
            <w:r w:rsidR="00220CF3">
              <w:rPr>
                <w:noProof/>
                <w:lang w:eastAsia="zh-CN"/>
              </w:rPr>
              <w:t xml:space="preserve">undefined terms, </w:t>
            </w:r>
            <w:r>
              <w:rPr>
                <w:noProof/>
                <w:lang w:eastAsia="zh-CN"/>
              </w:rPr>
              <w:t xml:space="preserve">missing definitions, </w:t>
            </w:r>
            <w:r w:rsidR="00220CF3">
              <w:rPr>
                <w:noProof/>
                <w:lang w:eastAsia="zh-CN"/>
              </w:rPr>
              <w:t xml:space="preserve">missing </w:t>
            </w:r>
            <w:r w:rsidR="00494EB8" w:rsidRPr="00FD4A4B">
              <w:t>abbreviations</w:t>
            </w:r>
            <w:r w:rsidR="00220CF3">
              <w:rPr>
                <w:noProof/>
                <w:lang w:eastAsia="zh-CN"/>
              </w:rPr>
              <w:t xml:space="preserve"> </w:t>
            </w:r>
            <w:r w:rsidR="00494EB8">
              <w:rPr>
                <w:noProof/>
                <w:lang w:eastAsia="zh-CN"/>
              </w:rPr>
              <w:t xml:space="preserve">and </w:t>
            </w:r>
            <w:r w:rsidR="00220CF3">
              <w:rPr>
                <w:noProof/>
                <w:lang w:eastAsia="zh-CN"/>
              </w:rPr>
              <w:t>references</w:t>
            </w:r>
            <w:r w:rsidR="009B12C1">
              <w:rPr>
                <w:noProof/>
                <w:lang w:eastAsia="zh-CN"/>
              </w:rPr>
              <w:t>.</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26A9202B" w:rsidR="00957827" w:rsidRDefault="000D36E1" w:rsidP="00F330E2">
            <w:pPr>
              <w:pStyle w:val="CRCoverPage"/>
              <w:spacing w:after="0"/>
              <w:ind w:left="100"/>
              <w:rPr>
                <w:noProof/>
                <w:lang w:eastAsia="zh-CN"/>
              </w:rPr>
            </w:pPr>
            <w:r>
              <w:rPr>
                <w:noProof/>
                <w:lang w:eastAsia="zh-CN"/>
              </w:rPr>
              <w:t xml:space="preserve">Non 3GPP parties </w:t>
            </w:r>
            <w:r w:rsidR="00A278A1">
              <w:rPr>
                <w:noProof/>
                <w:lang w:eastAsia="zh-CN"/>
              </w:rPr>
              <w:t xml:space="preserve">(e.g. labs) </w:t>
            </w:r>
            <w:r w:rsidR="009650D0">
              <w:rPr>
                <w:noProof/>
                <w:lang w:eastAsia="zh-CN"/>
              </w:rPr>
              <w:t>will not</w:t>
            </w:r>
            <w:r>
              <w:rPr>
                <w:noProof/>
                <w:lang w:eastAsia="zh-CN"/>
              </w:rPr>
              <w:t xml:space="preserve"> understand the meaning of </w:t>
            </w:r>
            <w:r w:rsidR="00A278A1">
              <w:rPr>
                <w:noProof/>
                <w:lang w:eastAsia="zh-CN"/>
              </w:rPr>
              <w:t xml:space="preserve">frequently </w:t>
            </w:r>
            <w:r>
              <w:rPr>
                <w:noProof/>
                <w:lang w:eastAsia="zh-CN"/>
              </w:rPr>
              <w:t xml:space="preserve">used </w:t>
            </w:r>
            <w:r w:rsidR="00A278A1">
              <w:rPr>
                <w:noProof/>
                <w:lang w:eastAsia="zh-CN"/>
              </w:rPr>
              <w:t>terms</w:t>
            </w:r>
            <w:r w:rsidR="00586489">
              <w:rPr>
                <w:noProof/>
                <w:lang w:eastAsia="zh-CN"/>
              </w:rPr>
              <w:t xml:space="preserve"> and abbreviations that are not defined</w:t>
            </w:r>
            <w:r w:rsidR="00A278A1">
              <w:rPr>
                <w:noProof/>
                <w:lang w:eastAsia="zh-CN"/>
              </w:rPr>
              <w:t>.</w:t>
            </w:r>
            <w:r w:rsidR="009650D0">
              <w:rPr>
                <w:noProof/>
                <w:lang w:eastAsia="zh-CN"/>
              </w:rPr>
              <w:t xml:space="preserve"> </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76B4F577" w:rsidR="00957827" w:rsidRDefault="002C2ED5" w:rsidP="00F330E2">
            <w:pPr>
              <w:pStyle w:val="CRCoverPage"/>
              <w:spacing w:after="0"/>
              <w:ind w:left="100"/>
              <w:rPr>
                <w:noProof/>
                <w:lang w:eastAsia="zh-CN"/>
              </w:rPr>
            </w:pPr>
            <w:r>
              <w:rPr>
                <w:noProof/>
                <w:lang w:eastAsia="zh-CN"/>
              </w:rPr>
              <w:t>2, 3.1, 3.2, 4.</w:t>
            </w:r>
            <w:r w:rsidR="00A524FE">
              <w:rPr>
                <w:noProof/>
                <w:lang w:eastAsia="zh-CN"/>
              </w:rPr>
              <w:t>1</w:t>
            </w:r>
            <w:r>
              <w:rPr>
                <w:noProof/>
                <w:lang w:eastAsia="zh-CN"/>
              </w:rPr>
              <w:t xml:space="preserve">.1, </w:t>
            </w:r>
            <w:r w:rsidR="00B12C78" w:rsidRPr="00907F75">
              <w:t>4</w:t>
            </w:r>
            <w:r w:rsidR="00B12C78" w:rsidRPr="00FD4A4B">
              <w:t>.3.2.1</w:t>
            </w:r>
            <w:r w:rsidR="00B12C78">
              <w:t xml:space="preserve">, </w:t>
            </w:r>
            <w:r w:rsidRPr="00907F75">
              <w:t>4</w:t>
            </w:r>
            <w:r w:rsidRPr="00FD4A4B">
              <w:t>.2.3.2.2</w:t>
            </w:r>
            <w:r>
              <w:t xml:space="preserve">, </w:t>
            </w:r>
            <w:r w:rsidRPr="00907F75">
              <w:t>4</w:t>
            </w:r>
            <w:r w:rsidRPr="00FD4A4B">
              <w:t>.2.3.2.</w:t>
            </w:r>
            <w:r>
              <w:t xml:space="preserve">4, </w:t>
            </w:r>
            <w:r w:rsidRPr="00907F75">
              <w:t>4</w:t>
            </w:r>
            <w:r w:rsidRPr="00FD4A4B">
              <w:t>.2.3.4.1.2</w:t>
            </w:r>
            <w:r>
              <w:t xml:space="preserve">, </w:t>
            </w:r>
            <w:r w:rsidR="000E725E">
              <w:t>4</w:t>
            </w:r>
            <w:r w:rsidR="000E725E" w:rsidRPr="00FD4A4B">
              <w:t>.2.3.4.2.3</w:t>
            </w:r>
            <w:r w:rsidR="000E725E">
              <w:t>,</w:t>
            </w:r>
            <w:r w:rsidR="000E725E">
              <w:t xml:space="preserve"> </w:t>
            </w:r>
            <w:r w:rsidR="006F418B" w:rsidRPr="00907F75">
              <w:t>4</w:t>
            </w:r>
            <w:r w:rsidR="006F418B" w:rsidRPr="00FD4A4B">
              <w:t>.2.3.4.3.1</w:t>
            </w:r>
            <w:r w:rsidR="006F418B">
              <w:t xml:space="preserve">, </w:t>
            </w:r>
            <w:r w:rsidR="006F418B" w:rsidRPr="00907F75">
              <w:t>4</w:t>
            </w:r>
            <w:r w:rsidR="006F418B" w:rsidRPr="00FD4A4B">
              <w:t>.2.3.4.3.3</w:t>
            </w:r>
            <w:r w:rsidR="006F418B">
              <w:t xml:space="preserve">, </w:t>
            </w:r>
            <w:r w:rsidR="006F418B" w:rsidRPr="00907F75">
              <w:t>4</w:t>
            </w:r>
            <w:r w:rsidR="006F418B" w:rsidRPr="00FD4A4B">
              <w:t>.2.3.4.5</w:t>
            </w:r>
            <w:r w:rsidR="006F418B">
              <w:t>,</w:t>
            </w:r>
            <w:r w:rsidR="006F418B">
              <w:t xml:space="preserve"> </w:t>
            </w:r>
            <w:r w:rsidRPr="00907F75">
              <w:t>4</w:t>
            </w:r>
            <w:r w:rsidRPr="00FD4A4B">
              <w:t>.2.3.4.6.2</w:t>
            </w:r>
            <w:r>
              <w:t xml:space="preserve">, </w:t>
            </w:r>
            <w:r w:rsidR="009B4E8C">
              <w:t>4.3.2.5,</w:t>
            </w:r>
            <w:r w:rsidR="009B4E8C">
              <w:t xml:space="preserve"> </w:t>
            </w:r>
            <w:r w:rsidRPr="00907F75">
              <w:t>4</w:t>
            </w:r>
            <w:r w:rsidRPr="00FD4A4B">
              <w:t>.2.3.5.2</w:t>
            </w:r>
            <w:r w:rsidR="00393553">
              <w:t xml:space="preserve">, </w:t>
            </w:r>
            <w:r w:rsidR="00E426DE" w:rsidRPr="00907F75">
              <w:t>4</w:t>
            </w:r>
            <w:r w:rsidR="00E426DE" w:rsidRPr="00FD4A4B">
              <w:t>.2.3.6.1</w:t>
            </w:r>
            <w:r w:rsidR="00E426DE">
              <w:t xml:space="preserve">, </w:t>
            </w:r>
            <w:r w:rsidR="004E03DC" w:rsidRPr="00907F75">
              <w:t>4</w:t>
            </w:r>
            <w:r w:rsidR="004E03DC" w:rsidRPr="00FD4A4B">
              <w:t>.</w:t>
            </w:r>
            <w:r w:rsidR="004E03DC">
              <w:t>4</w:t>
            </w:r>
            <w:r w:rsidR="004E03DC" w:rsidRPr="00FD4A4B">
              <w:t>.</w:t>
            </w:r>
            <w:r w:rsidR="004E03DC">
              <w:t>1</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13A73DFB" w:rsidR="00957827" w:rsidRDefault="00B52A89" w:rsidP="00F330E2">
            <w:pPr>
              <w:pStyle w:val="CRCoverPage"/>
              <w:spacing w:after="0"/>
              <w:jc w:val="center"/>
              <w:rPr>
                <w:b/>
                <w:caps/>
                <w:noProof/>
              </w:rPr>
            </w:pPr>
            <w:r>
              <w:rPr>
                <w:b/>
                <w:caps/>
                <w:noProof/>
              </w:rPr>
              <w:t>x</w:t>
            </w: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12017CBC" w:rsidR="00957827" w:rsidRDefault="00B52A89" w:rsidP="00F330E2">
            <w:pPr>
              <w:pStyle w:val="CRCoverPage"/>
              <w:spacing w:after="0"/>
              <w:jc w:val="center"/>
              <w:rPr>
                <w:b/>
                <w:caps/>
                <w:noProof/>
              </w:rPr>
            </w:pPr>
            <w:r>
              <w:rPr>
                <w:b/>
                <w:caps/>
                <w:noProof/>
              </w:rPr>
              <w:t>x</w:t>
            </w: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5E1AF4C3" w:rsidR="00957827" w:rsidRDefault="00B52A89" w:rsidP="00F330E2">
            <w:pPr>
              <w:pStyle w:val="CRCoverPage"/>
              <w:spacing w:after="0"/>
              <w:jc w:val="center"/>
              <w:rPr>
                <w:b/>
                <w:caps/>
                <w:noProof/>
              </w:rPr>
            </w:pPr>
            <w:r>
              <w:rPr>
                <w:b/>
                <w:caps/>
                <w:noProof/>
              </w:rPr>
              <w:t>x</w:t>
            </w: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77777777" w:rsidR="00957827" w:rsidRDefault="00957827" w:rsidP="00F330E2">
            <w:pPr>
              <w:pStyle w:val="CRCoverPage"/>
              <w:spacing w:after="0"/>
              <w:ind w:left="100"/>
              <w:rPr>
                <w:noProof/>
              </w:rPr>
            </w:pPr>
          </w:p>
        </w:tc>
      </w:tr>
    </w:tbl>
    <w:p w14:paraId="0A264525" w14:textId="77777777" w:rsidR="00957827" w:rsidRDefault="00957827" w:rsidP="00957827">
      <w:pPr>
        <w:pStyle w:val="CRCoverPage"/>
        <w:spacing w:after="0"/>
        <w:rPr>
          <w:noProof/>
          <w:sz w:val="8"/>
          <w:szCs w:val="8"/>
        </w:rPr>
      </w:pPr>
    </w:p>
    <w:p w14:paraId="3EAEEEC9" w14:textId="77777777" w:rsidR="0048350E" w:rsidRDefault="0048350E">
      <w:pPr>
        <w:spacing w:after="0"/>
      </w:pPr>
      <w:r>
        <w:br w:type="page"/>
      </w:r>
    </w:p>
    <w:p w14:paraId="28E845F0" w14:textId="77777777" w:rsidR="00C81BD9" w:rsidRDefault="00C81BD9">
      <w:pPr>
        <w:spacing w:after="0"/>
        <w:rPr>
          <w:rFonts w:ascii="Arial" w:hAnsi="Arial"/>
          <w:sz w:val="36"/>
        </w:rPr>
      </w:pP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63B6DEC" w14:textId="26910A7D" w:rsidR="001E2C78" w:rsidRPr="00FD4A4B" w:rsidRDefault="002C2ED5" w:rsidP="001E2C78">
      <w:pPr>
        <w:pStyle w:val="Heading2"/>
      </w:pPr>
      <w:r>
        <w:t>3.1</w:t>
      </w:r>
      <w:r>
        <w:tab/>
      </w:r>
      <w:r w:rsidR="001E2C78" w:rsidRPr="00FD4A4B">
        <w:t>Definitions</w:t>
      </w:r>
    </w:p>
    <w:p w14:paraId="2EC3F060" w14:textId="604E6F77" w:rsidR="00F242B1" w:rsidRPr="00F242B1" w:rsidRDefault="001E2C78" w:rsidP="001E2C78">
      <w:r w:rsidRPr="00FD4A4B">
        <w:t xml:space="preserve">For the purposes of the present document, the terms and definitions given in </w:t>
      </w:r>
      <w:del w:id="1" w:author="Parsel, Mike" w:date="2023-11-08T08:09:00Z">
        <w:r w:rsidRPr="00FD4A4B" w:rsidDel="00A357A1">
          <w:delText xml:space="preserve">3GPP </w:delText>
        </w:r>
      </w:del>
      <w:r w:rsidRPr="00FD4A4B">
        <w:t xml:space="preserve">TR 21.905 [1] and the following apply. A term defined in the present document takes precedence over the definition of the same term, if any, in </w:t>
      </w:r>
      <w:del w:id="2" w:author="Parsel, Mike" w:date="2023-11-08T08:09:00Z">
        <w:r w:rsidRPr="00FD4A4B" w:rsidDel="00A357A1">
          <w:delText xml:space="preserve">3GPP </w:delText>
        </w:r>
      </w:del>
      <w:r w:rsidRPr="00FD4A4B">
        <w:t>TR 21.905 [1].</w:t>
      </w:r>
    </w:p>
    <w:p w14:paraId="1DC707A6" w14:textId="159AF39C" w:rsidR="00201CCE" w:rsidRDefault="00201CCE" w:rsidP="001E2C78">
      <w:pPr>
        <w:rPr>
          <w:ins w:id="3" w:author="Parsel, Mike" w:date="2023-05-02T16:02:00Z"/>
          <w:b/>
        </w:rPr>
      </w:pPr>
      <w:ins w:id="4" w:author="Parsel, Mike" w:date="2023-05-02T16:02:00Z">
        <w:r w:rsidRPr="00C86A90">
          <w:rPr>
            <w:b/>
            <w:bCs/>
            <w:lang w:eastAsia="ja-JP"/>
          </w:rPr>
          <w:t>Developer:</w:t>
        </w:r>
        <w:r>
          <w:rPr>
            <w:lang w:eastAsia="ja-JP"/>
          </w:rPr>
          <w:t xml:space="preserve"> A creator </w:t>
        </w:r>
        <w:r w:rsidRPr="006A660F">
          <w:rPr>
            <w:lang w:eastAsia="ja-JP"/>
          </w:rPr>
          <w:t xml:space="preserve">of systems, components, or services </w:t>
        </w:r>
        <w:r>
          <w:rPr>
            <w:lang w:eastAsia="ja-JP"/>
          </w:rPr>
          <w:t>for use on or with a 3GPP network.</w:t>
        </w:r>
      </w:ins>
    </w:p>
    <w:p w14:paraId="02AD221B" w14:textId="7B798418" w:rsidR="00F242B1" w:rsidRDefault="008C70C6" w:rsidP="001E2C78">
      <w:pPr>
        <w:rPr>
          <w:ins w:id="5" w:author="Parsel, Mike" w:date="2023-05-02T15:55:00Z"/>
          <w:b/>
        </w:rPr>
      </w:pPr>
      <w:ins w:id="6" w:author="Parsel, Mike" w:date="2023-05-02T15:55:00Z">
        <w:r w:rsidRPr="00F242B1">
          <w:rPr>
            <w:b/>
          </w:rPr>
          <w:t>Expert knowledge:</w:t>
        </w:r>
        <w:r>
          <w:rPr>
            <w:lang w:eastAsia="ja-JP"/>
          </w:rPr>
          <w:t xml:space="preserve"> </w:t>
        </w:r>
      </w:ins>
      <w:ins w:id="7" w:author="Parsel, Mike" w:date="2023-10-22T08:07:00Z">
        <w:r w:rsidR="00002129">
          <w:t>Possesing</w:t>
        </w:r>
      </w:ins>
      <w:ins w:id="8" w:author="Parsel, Mike" w:date="2023-05-02T15:55:00Z">
        <w:r>
          <w:t xml:space="preserve"> </w:t>
        </w:r>
        <w:r w:rsidRPr="00586EB5">
          <w:t>skills</w:t>
        </w:r>
        <w:r>
          <w:t xml:space="preserve">, training </w:t>
        </w:r>
        <w:r w:rsidRPr="00586EB5">
          <w:t xml:space="preserve">and experience </w:t>
        </w:r>
        <w:r>
          <w:t xml:space="preserve">in analysing and understanding security threats in </w:t>
        </w:r>
        <w:r w:rsidRPr="00C96D30">
          <w:t>a wide variety of situations</w:t>
        </w:r>
        <w:r>
          <w:t>.</w:t>
        </w:r>
      </w:ins>
    </w:p>
    <w:p w14:paraId="7B6FFCB4" w14:textId="5A130BCA" w:rsidR="0023666E" w:rsidRDefault="0023666E" w:rsidP="0023666E">
      <w:pPr>
        <w:rPr>
          <w:moveTo w:id="9" w:author="Parsel, Mike" w:date="2023-11-08T11:36:00Z"/>
        </w:rPr>
      </w:pPr>
      <w:moveToRangeStart w:id="10" w:author="Parsel, Mike" w:date="2023-11-08T11:36:00Z" w:name="move150335793"/>
      <w:moveTo w:id="11" w:author="Parsel, Mike" w:date="2023-11-08T11:36:00Z">
        <w:r w:rsidRPr="00AE5CBA">
          <w:rPr>
            <w:b/>
          </w:rPr>
          <w:t>Identifiable person:</w:t>
        </w:r>
        <w:r>
          <w:t xml:space="preserve"> </w:t>
        </w:r>
        <w:r w:rsidRPr="00FD4A4B">
          <w:t xml:space="preserve">one who can be identified, directly or indirectly, in particular by reference to an identification number, name or to one or more factors specific to </w:t>
        </w:r>
        <w:del w:id="12" w:author="Parsel, Mike" w:date="2023-11-10T09:01:00Z">
          <w:r w:rsidRPr="00FD4A4B" w:rsidDel="00C56700">
            <w:delText>his</w:delText>
          </w:r>
        </w:del>
      </w:moveTo>
      <w:ins w:id="13" w:author="Parsel, Mike" w:date="2023-11-10T09:01:00Z">
        <w:r w:rsidR="00C56700">
          <w:t>their</w:t>
        </w:r>
      </w:ins>
      <w:moveTo w:id="14" w:author="Parsel, Mike" w:date="2023-11-08T11:36:00Z">
        <w:r w:rsidRPr="00FD4A4B">
          <w:t xml:space="preserve"> physical, physiological, mental, economic, cultural or social identity. </w:t>
        </w:r>
      </w:moveTo>
    </w:p>
    <w:p w14:paraId="123E84D9" w14:textId="77777777" w:rsidR="0023666E" w:rsidRPr="00FD4A4B" w:rsidRDefault="0023666E" w:rsidP="0023666E">
      <w:pPr>
        <w:pStyle w:val="NO"/>
        <w:rPr>
          <w:moveTo w:id="15" w:author="Parsel, Mike" w:date="2023-11-08T11:36:00Z"/>
        </w:rPr>
      </w:pPr>
      <w:moveTo w:id="16" w:author="Parsel, Mike" w:date="2023-11-08T11:36:00Z">
        <w:r>
          <w:t xml:space="preserve">NOTE: </w:t>
        </w:r>
        <w:r>
          <w:tab/>
          <w:t>p</w:t>
        </w:r>
        <w:r w:rsidRPr="00FD4A4B">
          <w:t>ersonal data can be gathered from user data and traffic data.</w:t>
        </w:r>
      </w:moveTo>
    </w:p>
    <w:moveToRangeEnd w:id="10"/>
    <w:p w14:paraId="6CC0EA24" w14:textId="19D1AF13" w:rsidR="00C66A35" w:rsidRDefault="00C66A35" w:rsidP="001E2C78">
      <w:pPr>
        <w:rPr>
          <w:ins w:id="17" w:author="Parsel, Mike" w:date="2023-05-02T15:56:00Z"/>
          <w:b/>
        </w:rPr>
      </w:pPr>
      <w:ins w:id="18" w:author="Parsel, Mike" w:date="2023-05-02T15:57:00Z">
        <w:r w:rsidRPr="00C66A35">
          <w:rPr>
            <w:b/>
            <w:bCs/>
            <w:lang w:eastAsia="ja-JP"/>
          </w:rPr>
          <w:t>Local access:</w:t>
        </w:r>
        <w:r>
          <w:rPr>
            <w:lang w:eastAsia="ja-JP"/>
          </w:rPr>
          <w:t xml:space="preserve"> </w:t>
        </w:r>
      </w:ins>
      <w:ins w:id="19" w:author="Parsel, Mike" w:date="2023-10-22T08:07:00Z">
        <w:r w:rsidR="00974238">
          <w:rPr>
            <w:lang w:eastAsia="ja-JP"/>
          </w:rPr>
          <w:t>C</w:t>
        </w:r>
      </w:ins>
      <w:ins w:id="20" w:author="Parsel, Mike" w:date="2023-05-02T15:57:00Z">
        <w:r w:rsidRPr="006D77A9">
          <w:rPr>
            <w:lang w:eastAsia="ja-JP"/>
          </w:rPr>
          <w:t>ommunicati</w:t>
        </w:r>
      </w:ins>
      <w:ins w:id="21" w:author="Parsel, Mike" w:date="2023-10-22T08:06:00Z">
        <w:r w:rsidR="00974238">
          <w:rPr>
            <w:lang w:eastAsia="ja-JP"/>
          </w:rPr>
          <w:t>o</w:t>
        </w:r>
      </w:ins>
      <w:ins w:id="22" w:author="Parsel, Mike" w:date="2023-05-02T15:57:00Z">
        <w:r w:rsidRPr="006D77A9">
          <w:rPr>
            <w:lang w:eastAsia="ja-JP"/>
          </w:rPr>
          <w:t xml:space="preserve">n through a </w:t>
        </w:r>
        <w:r>
          <w:rPr>
            <w:lang w:eastAsia="ja-JP"/>
          </w:rPr>
          <w:t xml:space="preserve">direct </w:t>
        </w:r>
        <w:r w:rsidRPr="006D77A9">
          <w:rPr>
            <w:lang w:eastAsia="ja-JP"/>
          </w:rPr>
          <w:t xml:space="preserve">network </w:t>
        </w:r>
        <w:r>
          <w:rPr>
            <w:lang w:eastAsia="ja-JP"/>
          </w:rPr>
          <w:t>a</w:t>
        </w:r>
        <w:r w:rsidRPr="000A1694">
          <w:rPr>
            <w:lang w:eastAsia="ja-JP"/>
          </w:rPr>
          <w:t xml:space="preserve">ccess </w:t>
        </w:r>
        <w:r>
          <w:rPr>
            <w:lang w:eastAsia="ja-JP"/>
          </w:rPr>
          <w:t>interface.</w:t>
        </w:r>
      </w:ins>
    </w:p>
    <w:p w14:paraId="31B7BB3E" w14:textId="39A43CE5" w:rsidR="001E2C78" w:rsidRPr="00FD4A4B" w:rsidRDefault="001E2C78" w:rsidP="001E2C78">
      <w:r w:rsidRPr="00FD4A4B">
        <w:rPr>
          <w:b/>
        </w:rPr>
        <w:t>Machine Accounts:</w:t>
      </w:r>
      <w:r w:rsidRPr="00FD4A4B">
        <w:t xml:space="preserve"> These will be used for authentication and authorization from system to system or between applications on a system and cannot be assigned to a single person or a group of persons.</w:t>
      </w:r>
    </w:p>
    <w:p w14:paraId="44285362" w14:textId="77777777" w:rsidR="0023666E" w:rsidRDefault="0023666E" w:rsidP="0023666E">
      <w:pPr>
        <w:rPr>
          <w:ins w:id="23" w:author="Parsel, Mike" w:date="2023-11-08T11:35:00Z"/>
          <w:bCs/>
        </w:rPr>
      </w:pPr>
      <w:ins w:id="24" w:author="Parsel, Mike" w:date="2023-11-08T11:35:00Z">
        <w:r>
          <w:rPr>
            <w:b/>
          </w:rPr>
          <w:t xml:space="preserve">Network Element: </w:t>
        </w:r>
        <w:r w:rsidRPr="00F165FC">
          <w:rPr>
            <w:bCs/>
          </w:rPr>
          <w:t>As defined in TS 23.501[</w:t>
        </w:r>
        <w:r>
          <w:rPr>
            <w:bCs/>
          </w:rPr>
          <w:t>18</w:t>
        </w:r>
        <w:r w:rsidRPr="00F165FC">
          <w:rPr>
            <w:bCs/>
          </w:rPr>
          <w:t>]</w:t>
        </w:r>
      </w:ins>
    </w:p>
    <w:p w14:paraId="5A13B7C8" w14:textId="77777777" w:rsidR="0023666E" w:rsidRDefault="0023666E" w:rsidP="0023666E">
      <w:pPr>
        <w:rPr>
          <w:ins w:id="25" w:author="Parsel, Mike" w:date="2023-11-08T11:35:00Z"/>
          <w:bCs/>
        </w:rPr>
      </w:pPr>
      <w:ins w:id="26" w:author="Parsel, Mike" w:date="2023-11-08T11:35:00Z">
        <w:r>
          <w:rPr>
            <w:b/>
          </w:rPr>
          <w:t xml:space="preserve">Network Function: </w:t>
        </w:r>
        <w:r w:rsidRPr="00F165FC">
          <w:rPr>
            <w:bCs/>
          </w:rPr>
          <w:t>As defined in TS 23.501[</w:t>
        </w:r>
        <w:r>
          <w:rPr>
            <w:bCs/>
          </w:rPr>
          <w:t>18</w:t>
        </w:r>
        <w:r w:rsidRPr="00F165FC">
          <w:rPr>
            <w:bCs/>
          </w:rPr>
          <w:t>]</w:t>
        </w:r>
      </w:ins>
    </w:p>
    <w:p w14:paraId="417E640D" w14:textId="77777777" w:rsidR="0023666E" w:rsidRDefault="0023666E" w:rsidP="0023666E">
      <w:pPr>
        <w:rPr>
          <w:ins w:id="27" w:author="Parsel, Mike" w:date="2023-11-08T11:35:00Z"/>
          <w:bCs/>
        </w:rPr>
      </w:pPr>
      <w:ins w:id="28" w:author="Parsel, Mike" w:date="2023-11-08T11:35:00Z">
        <w:r>
          <w:rPr>
            <w:b/>
          </w:rPr>
          <w:t xml:space="preserve">Network product: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ins>
    </w:p>
    <w:p w14:paraId="28D10BE2" w14:textId="77777777" w:rsidR="0023666E" w:rsidRDefault="0023666E" w:rsidP="0023666E">
      <w:pPr>
        <w:rPr>
          <w:ins w:id="29" w:author="Parsel, Mike" w:date="2023-11-08T11:35:00Z"/>
          <w:bCs/>
        </w:rPr>
      </w:pPr>
      <w:ins w:id="30" w:author="Parsel, Mike" w:date="2023-11-08T11:35:00Z">
        <w:r w:rsidRPr="00740EA4">
          <w:rPr>
            <w:b/>
          </w:rPr>
          <w:t>Network product class:</w:t>
        </w:r>
        <w:r>
          <w:rPr>
            <w:bCs/>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ins>
    </w:p>
    <w:p w14:paraId="7E97441C" w14:textId="32F4C8B0" w:rsidR="0023666E" w:rsidRDefault="0023666E" w:rsidP="0023666E">
      <w:pPr>
        <w:rPr>
          <w:ins w:id="31" w:author="Parsel, Mike" w:date="2023-11-08T11:35:00Z"/>
          <w:lang w:eastAsia="ja-JP"/>
        </w:rPr>
      </w:pPr>
      <w:ins w:id="32" w:author="Parsel, Mike" w:date="2023-11-08T11:35:00Z">
        <w:r>
          <w:rPr>
            <w:b/>
            <w:bCs/>
            <w:lang w:eastAsia="ja-JP"/>
          </w:rPr>
          <w:t>Owner:</w:t>
        </w:r>
        <w:r w:rsidRPr="0084676D">
          <w:rPr>
            <w:lang w:eastAsia="ja-JP"/>
          </w:rPr>
          <w:t xml:space="preserve"> </w:t>
        </w:r>
        <w:r w:rsidRPr="00264AF4">
          <w:rPr>
            <w:lang w:eastAsia="ja-JP"/>
          </w:rPr>
          <w:t xml:space="preserve">The person or </w:t>
        </w:r>
      </w:ins>
      <w:proofErr w:type="spellStart"/>
      <w:ins w:id="33" w:author="Parsel, Mike" w:date="2023-11-09T11:47:00Z">
        <w:r w:rsidR="00FB0C34">
          <w:rPr>
            <w:lang w:eastAsia="ja-JP"/>
          </w:rPr>
          <w:t>enity</w:t>
        </w:r>
      </w:ins>
      <w:proofErr w:type="spellEnd"/>
      <w:ins w:id="34" w:author="Parsel, Mike" w:date="2023-11-08T11:35:00Z">
        <w:r w:rsidRPr="00264AF4">
          <w:rPr>
            <w:lang w:eastAsia="ja-JP"/>
          </w:rPr>
          <w:t xml:space="preserve"> responsible for creating and maintaining </w:t>
        </w:r>
        <w:r>
          <w:rPr>
            <w:lang w:eastAsia="ja-JP"/>
          </w:rPr>
          <w:t>content</w:t>
        </w:r>
        <w:r w:rsidRPr="00264AF4">
          <w:rPr>
            <w:lang w:eastAsia="ja-JP"/>
          </w:rPr>
          <w:t xml:space="preserve">. The person or </w:t>
        </w:r>
      </w:ins>
      <w:proofErr w:type="spellStart"/>
      <w:ins w:id="35" w:author="Parsel, Mike" w:date="2023-11-09T11:47:00Z">
        <w:r w:rsidR="00FB0C34">
          <w:rPr>
            <w:lang w:eastAsia="ja-JP"/>
          </w:rPr>
          <w:t>enity</w:t>
        </w:r>
      </w:ins>
      <w:proofErr w:type="spellEnd"/>
      <w:ins w:id="36" w:author="Parsel, Mike" w:date="2023-11-08T11:35:00Z">
        <w:r w:rsidRPr="00264AF4">
          <w:rPr>
            <w:lang w:eastAsia="ja-JP"/>
          </w:rPr>
          <w:t xml:space="preserve"> determines who has access to the content and the content permissions.</w:t>
        </w:r>
      </w:ins>
    </w:p>
    <w:p w14:paraId="7097031A" w14:textId="19187F25" w:rsidR="001E2C78" w:rsidRDefault="001E2C78" w:rsidP="001E2C78">
      <w:r w:rsidRPr="00FD4A4B">
        <w:rPr>
          <w:b/>
        </w:rPr>
        <w:t>Personal data</w:t>
      </w:r>
      <w:r w:rsidRPr="003642F9">
        <w:rPr>
          <w:b/>
        </w:rPr>
        <w:t>:</w:t>
      </w:r>
      <w:r w:rsidRPr="00FD4A4B">
        <w:t xml:space="preserve"> any information relating to an identified or identifiable natural person ('data subject')</w:t>
      </w:r>
      <w:r>
        <w:t>.</w:t>
      </w:r>
    </w:p>
    <w:p w14:paraId="6C5EE485" w14:textId="397277B6" w:rsidR="001E2C78" w:rsidDel="0023666E" w:rsidRDefault="001E2C78" w:rsidP="001E2C78">
      <w:pPr>
        <w:rPr>
          <w:moveFrom w:id="37" w:author="Parsel, Mike" w:date="2023-11-08T11:36:00Z"/>
        </w:rPr>
      </w:pPr>
      <w:moveFromRangeStart w:id="38" w:author="Parsel, Mike" w:date="2023-11-08T11:36:00Z" w:name="move150335793"/>
      <w:moveFrom w:id="39" w:author="Parsel, Mike" w:date="2023-11-08T11:36:00Z">
        <w:r w:rsidRPr="00AE5CBA" w:rsidDel="0023666E">
          <w:rPr>
            <w:b/>
          </w:rPr>
          <w:t>Identifiable person:</w:t>
        </w:r>
        <w:r w:rsidDel="0023666E">
          <w:t xml:space="preserve"> </w:t>
        </w:r>
        <w:r w:rsidRPr="00FD4A4B" w:rsidDel="0023666E">
          <w:t xml:space="preserve">one who can be identified, directly or indirectly, in particular by reference to an identification number, name or to one or more factors specific to his physical, physiological, mental, economic, cultural or social identity. </w:t>
        </w:r>
      </w:moveFrom>
    </w:p>
    <w:p w14:paraId="0F71A7B3" w14:textId="0C5030E2" w:rsidR="001E2C78" w:rsidRPr="00FD4A4B" w:rsidDel="0023666E" w:rsidRDefault="001E2C78" w:rsidP="001E2C78">
      <w:pPr>
        <w:pStyle w:val="NO"/>
        <w:rPr>
          <w:moveFrom w:id="40" w:author="Parsel, Mike" w:date="2023-11-08T11:36:00Z"/>
        </w:rPr>
      </w:pPr>
      <w:moveFrom w:id="41" w:author="Parsel, Mike" w:date="2023-11-08T11:36:00Z">
        <w:r w:rsidDel="0023666E">
          <w:t xml:space="preserve">NOTE: </w:t>
        </w:r>
        <w:r w:rsidDel="0023666E">
          <w:tab/>
          <w:t>p</w:t>
        </w:r>
        <w:r w:rsidRPr="00FD4A4B" w:rsidDel="0023666E">
          <w:t>ersonal data can be gathered from user data and traffic data.</w:t>
        </w:r>
      </w:moveFrom>
    </w:p>
    <w:moveFromRangeEnd w:id="38"/>
    <w:p w14:paraId="1C1EB47E" w14:textId="5973BDD3" w:rsidR="008728F8" w:rsidRDefault="008728F8" w:rsidP="001E2C78">
      <w:pPr>
        <w:rPr>
          <w:ins w:id="42" w:author="Parsel, Mike" w:date="2023-10-17T05:09:00Z"/>
          <w:lang w:eastAsia="ja-JP"/>
        </w:rPr>
      </w:pPr>
      <w:ins w:id="43" w:author="Parsel, Mike" w:date="2023-05-02T15:58:00Z">
        <w:r w:rsidRPr="008728F8">
          <w:rPr>
            <w:b/>
            <w:bCs/>
            <w:lang w:eastAsia="ja-JP"/>
          </w:rPr>
          <w:t>Remote access:</w:t>
        </w:r>
        <w:r>
          <w:rPr>
            <w:lang w:eastAsia="ja-JP"/>
          </w:rPr>
          <w:t xml:space="preserve"> </w:t>
        </w:r>
      </w:ins>
      <w:ins w:id="44" w:author="Parsel, Mike" w:date="2023-10-22T08:07:00Z">
        <w:r w:rsidR="00974238">
          <w:rPr>
            <w:lang w:eastAsia="ja-JP"/>
          </w:rPr>
          <w:t>C</w:t>
        </w:r>
      </w:ins>
      <w:ins w:id="45" w:author="Parsel, Mike" w:date="2023-05-02T15:58:00Z">
        <w:r w:rsidRPr="006D77A9">
          <w:rPr>
            <w:lang w:eastAsia="ja-JP"/>
          </w:rPr>
          <w:t>ommunicati</w:t>
        </w:r>
      </w:ins>
      <w:ins w:id="46" w:author="Parsel, Mike" w:date="2023-10-22T08:06:00Z">
        <w:r w:rsidR="00974238">
          <w:rPr>
            <w:lang w:eastAsia="ja-JP"/>
          </w:rPr>
          <w:t>o</w:t>
        </w:r>
      </w:ins>
      <w:ins w:id="47" w:author="Parsel, Mike" w:date="2023-05-02T15:58:00Z">
        <w:r w:rsidRPr="006D77A9">
          <w:rPr>
            <w:lang w:eastAsia="ja-JP"/>
          </w:rPr>
          <w:t>n through an external</w:t>
        </w:r>
        <w:r>
          <w:rPr>
            <w:lang w:eastAsia="ja-JP"/>
          </w:rPr>
          <w:t xml:space="preserve"> </w:t>
        </w:r>
        <w:r w:rsidRPr="006D77A9">
          <w:rPr>
            <w:lang w:eastAsia="ja-JP"/>
          </w:rPr>
          <w:t xml:space="preserve">network </w:t>
        </w:r>
        <w:r>
          <w:rPr>
            <w:lang w:eastAsia="ja-JP"/>
          </w:rPr>
          <w:t>a</w:t>
        </w:r>
        <w:r w:rsidRPr="000A1694">
          <w:rPr>
            <w:lang w:eastAsia="ja-JP"/>
          </w:rPr>
          <w:t xml:space="preserve">ccess </w:t>
        </w:r>
        <w:r>
          <w:rPr>
            <w:lang w:eastAsia="ja-JP"/>
          </w:rPr>
          <w:t>interface.</w:t>
        </w:r>
      </w:ins>
    </w:p>
    <w:p w14:paraId="5DBCAC5A" w14:textId="0BC7586B" w:rsidR="00BE4695" w:rsidRDefault="00BE4695" w:rsidP="001E2C78">
      <w:pPr>
        <w:rPr>
          <w:ins w:id="48" w:author="Parsel, Mike" w:date="2023-03-31T13:59:00Z"/>
          <w:b/>
        </w:rPr>
      </w:pPr>
      <w:ins w:id="49" w:author="Parsel, Mike" w:date="2023-10-17T05:09:00Z">
        <w:r w:rsidRPr="0084676D">
          <w:rPr>
            <w:b/>
            <w:bCs/>
            <w:lang w:eastAsia="ja-JP"/>
          </w:rPr>
          <w:t>Screenshot:</w:t>
        </w:r>
        <w:r>
          <w:rPr>
            <w:lang w:eastAsia="ja-JP"/>
          </w:rPr>
          <w:t xml:space="preserve"> A</w:t>
        </w:r>
        <w:r w:rsidRPr="00BE4695">
          <w:rPr>
            <w:lang w:eastAsia="ja-JP"/>
          </w:rPr>
          <w:t xml:space="preserve"> digital image that shows the contents of a display.</w:t>
        </w:r>
      </w:ins>
    </w:p>
    <w:p w14:paraId="163B285D" w14:textId="389F1C35" w:rsidR="001E2C78" w:rsidRPr="00FD4A4B" w:rsidRDefault="001E2C78" w:rsidP="001E2C78">
      <w:pPr>
        <w:rPr>
          <w:b/>
        </w:rPr>
      </w:pPr>
      <w:r w:rsidRPr="00FD4A4B">
        <w:rPr>
          <w:b/>
        </w:rPr>
        <w:t xml:space="preserve">Sensitive </w:t>
      </w:r>
      <w:r w:rsidRPr="00FD4A4B">
        <w:rPr>
          <w:rFonts w:ascii="Tele-GroteskNor" w:hAnsi="Tele-GroteskNor" w:cs="Tele-GroteskNor"/>
          <w:b/>
          <w:color w:val="000000"/>
        </w:rPr>
        <w:t>data</w:t>
      </w:r>
      <w:r w:rsidRPr="003642F9">
        <w:rPr>
          <w:rFonts w:ascii="Tele-GroteskNor" w:hAnsi="Tele-GroteskNor" w:cs="Tele-GroteskNor"/>
          <w:b/>
          <w:color w:val="000000"/>
          <w:spacing w:val="-3"/>
        </w:rPr>
        <w:t>:</w:t>
      </w:r>
      <w:r w:rsidRPr="00FD4A4B">
        <w:rPr>
          <w:rFonts w:ascii="Tele-GroteskNor" w:hAnsi="Tele-GroteskNor" w:cs="Tele-GroteskNor"/>
          <w:color w:val="000000"/>
          <w:spacing w:val="-3"/>
        </w:rPr>
        <w:t xml:space="preserve"> </w:t>
      </w:r>
      <w:r w:rsidRPr="00FD4A4B">
        <w:rPr>
          <w:rFonts w:ascii="Tele-GroteskNor" w:hAnsi="Tele-GroteskNor" w:cs="Tele-GroteskNor"/>
          <w:color w:val="000000"/>
        </w:rPr>
        <w:t xml:space="preserve">data that may be used for authentication or may help to identify the user, such as </w:t>
      </w:r>
      <w:r w:rsidRPr="00FD4A4B">
        <w:rPr>
          <w:rFonts w:ascii="Tele-GroteskNor" w:hAnsi="Tele-GroteskNor" w:cs="Tele-GroteskNor"/>
          <w:color w:val="000000"/>
          <w:spacing w:val="2"/>
        </w:rPr>
        <w:t>use</w:t>
      </w:r>
      <w:r w:rsidRPr="00FD4A4B">
        <w:rPr>
          <w:rFonts w:ascii="Tele-GroteskNor" w:hAnsi="Tele-GroteskNor" w:cs="Tele-GroteskNor"/>
          <w:color w:val="000000"/>
        </w:rPr>
        <w:t>r</w:t>
      </w:r>
      <w:r w:rsidRPr="00FD4A4B">
        <w:rPr>
          <w:rFonts w:ascii="Tele-GroteskNor" w:hAnsi="Tele-GroteskNor" w:cs="Tele-GroteskNor"/>
          <w:color w:val="000000"/>
          <w:spacing w:val="7"/>
        </w:rPr>
        <w:t xml:space="preserve"> </w:t>
      </w:r>
      <w:r w:rsidRPr="00FD4A4B">
        <w:rPr>
          <w:rFonts w:ascii="Tele-GroteskNor" w:hAnsi="Tele-GroteskNor" w:cs="Tele-GroteskNor"/>
          <w:color w:val="000000"/>
          <w:spacing w:val="2"/>
        </w:rPr>
        <w:t>names</w:t>
      </w:r>
      <w:r w:rsidRPr="00FD4A4B">
        <w:rPr>
          <w:rFonts w:ascii="Tele-GroteskNor" w:hAnsi="Tele-GroteskNor" w:cs="Tele-GroteskNor"/>
          <w:color w:val="000000"/>
        </w:rPr>
        <w:t>,</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2"/>
        </w:rPr>
        <w:t>passwords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w:t>
      </w:r>
      <w:r w:rsidRPr="00FD4A4B">
        <w:rPr>
          <w:rFonts w:ascii="Tele-GroteskNor" w:hAnsi="Tele-GroteskNor" w:cs="Tele-GroteskNor"/>
          <w:color w:val="000000"/>
          <w:spacing w:val="2"/>
        </w:rPr>
        <w:t>PINs</w:t>
      </w:r>
      <w:r w:rsidRPr="00FD4A4B">
        <w:rPr>
          <w:rFonts w:ascii="Tele-GroteskNor" w:hAnsi="Tele-GroteskNor" w:cs="Tele-GroteskNor"/>
          <w:color w:val="000000"/>
        </w:rPr>
        <w:t xml:space="preserve">, cryptographic keys, </w:t>
      </w:r>
      <w:r w:rsidRPr="00FD4A4B">
        <w:rPr>
          <w:lang w:eastAsia="zh-CN"/>
        </w:rPr>
        <w:t>IMSIs, IMEIs, MSISDNs, or IP addresses of the UE, as well as files of a system that are needed for the functionality such as</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1"/>
        </w:rPr>
        <w:t>firmwar</w:t>
      </w:r>
      <w:r w:rsidRPr="00FD4A4B">
        <w:rPr>
          <w:rFonts w:ascii="Tele-GroteskNor" w:hAnsi="Tele-GroteskNor" w:cs="Tele-GroteskNor"/>
          <w:color w:val="000000"/>
        </w:rPr>
        <w:t xml:space="preserve">e </w:t>
      </w:r>
      <w:r w:rsidRPr="00FD4A4B">
        <w:rPr>
          <w:rFonts w:ascii="Tele-GroteskNor" w:hAnsi="Tele-GroteskNor" w:cs="Tele-GroteskNor"/>
          <w:color w:val="000000"/>
          <w:spacing w:val="1"/>
        </w:rPr>
        <w:t>images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patches</w:t>
      </w:r>
      <w:r w:rsidRPr="00FD4A4B">
        <w:rPr>
          <w:rFonts w:ascii="Tele-GroteskNor" w:hAnsi="Tele-GroteskNor" w:cs="Tele-GroteskNor"/>
          <w:color w:val="000000"/>
        </w:rPr>
        <w:t xml:space="preserve">, </w:t>
      </w:r>
      <w:r w:rsidRPr="00FD4A4B">
        <w:rPr>
          <w:rFonts w:ascii="Tele-GroteskNor" w:hAnsi="Tele-GroteskNor" w:cs="Tele-GroteskNor"/>
          <w:color w:val="000000"/>
          <w:spacing w:val="1"/>
        </w:rPr>
        <w:t>driver</w:t>
      </w:r>
      <w:r w:rsidRPr="00FD4A4B">
        <w:rPr>
          <w:rFonts w:ascii="Tele-GroteskNor" w:hAnsi="Tele-GroteskNor" w:cs="Tele-GroteskNor"/>
          <w:color w:val="000000"/>
        </w:rPr>
        <w:t>s</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o</w:t>
      </w:r>
      <w:r w:rsidRPr="00FD4A4B">
        <w:rPr>
          <w:rFonts w:ascii="Tele-GroteskNor" w:hAnsi="Tele-GroteskNor" w:cs="Tele-GroteskNor"/>
          <w:color w:val="000000"/>
        </w:rPr>
        <w:t>r</w:t>
      </w:r>
      <w:r w:rsidRPr="00FD4A4B">
        <w:rPr>
          <w:rFonts w:ascii="Tele-GroteskNor" w:hAnsi="Tele-GroteskNor" w:cs="Tele-GroteskNor"/>
          <w:color w:val="000000"/>
          <w:spacing w:val="5"/>
        </w:rPr>
        <w:t xml:space="preserve"> </w:t>
      </w:r>
      <w:r w:rsidRPr="00FD4A4B">
        <w:rPr>
          <w:rFonts w:ascii="Tele-GroteskNor" w:hAnsi="Tele-GroteskNor" w:cs="Tele-GroteskNor"/>
          <w:color w:val="000000"/>
          <w:spacing w:val="1"/>
        </w:rPr>
        <w:t>kerne</w:t>
      </w:r>
      <w:r w:rsidRPr="00FD4A4B">
        <w:rPr>
          <w:rFonts w:ascii="Tele-GroteskNor" w:hAnsi="Tele-GroteskNor" w:cs="Tele-GroteskNor"/>
          <w:color w:val="000000"/>
        </w:rPr>
        <w:t>l</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module</w:t>
      </w:r>
      <w:r w:rsidRPr="00FD4A4B">
        <w:rPr>
          <w:rFonts w:ascii="Tele-GroteskNor" w:hAnsi="Tele-GroteskNor" w:cs="Tele-GroteskNor"/>
          <w:color w:val="000000"/>
        </w:rPr>
        <w:t>s.</w:t>
      </w:r>
      <w:r w:rsidRPr="00FD4A4B">
        <w:rPr>
          <w:lang w:eastAsia="zh-CN"/>
        </w:rPr>
        <w:t xml:space="preserve"> </w:t>
      </w:r>
    </w:p>
    <w:p w14:paraId="7688434F" w14:textId="0755F807" w:rsidR="001E2C78" w:rsidRDefault="001E2C78" w:rsidP="001E2C78">
      <w:r w:rsidRPr="00FD4A4B">
        <w:rPr>
          <w:b/>
        </w:rPr>
        <w:t>System group account:</w:t>
      </w:r>
      <w:r w:rsidRPr="00FD4A4B">
        <w:t xml:space="preserve"> a predefined system account in the network product, usually with special privileges, which has a predefined user id and hence cannot be tied to a single user (individual) in a normal operating environment. </w:t>
      </w:r>
    </w:p>
    <w:p w14:paraId="648B317F" w14:textId="6F6F9C95" w:rsidR="001E2C78" w:rsidRDefault="001E2C78" w:rsidP="001E2C78">
      <w:pPr>
        <w:pStyle w:val="EX"/>
      </w:pPr>
      <w:r>
        <w:t>EXAMPLE:</w:t>
      </w:r>
      <w:r>
        <w:tab/>
      </w:r>
      <w:r w:rsidRPr="00FD4A4B">
        <w:t>the 'root' account.</w:t>
      </w:r>
    </w:p>
    <w:p w14:paraId="6ECDCE01" w14:textId="4749A9E7" w:rsidR="00452E17" w:rsidRDefault="00452E17" w:rsidP="0055521A">
      <w:pPr>
        <w:pStyle w:val="EX"/>
        <w:ind w:left="0" w:firstLine="0"/>
        <w:rPr>
          <w:ins w:id="50" w:author="Parsel, Mike" w:date="2023-05-02T16:01:00Z"/>
          <w:b/>
          <w:bCs/>
          <w:lang w:eastAsia="ja-JP"/>
        </w:rPr>
      </w:pPr>
      <w:ins w:id="51" w:author="Parsel, Mike" w:date="2023-05-02T16:01:00Z">
        <w:r w:rsidRPr="00C86A90">
          <w:rPr>
            <w:b/>
            <w:bCs/>
            <w:lang w:eastAsia="ja-JP"/>
          </w:rPr>
          <w:t>Vendor:</w:t>
        </w:r>
        <w:r>
          <w:rPr>
            <w:lang w:eastAsia="ja-JP"/>
          </w:rPr>
          <w:t xml:space="preserve"> </w:t>
        </w:r>
        <w:r w:rsidRPr="008D792F">
          <w:rPr>
            <w:lang w:eastAsia="ja-JP"/>
          </w:rPr>
          <w:t xml:space="preserve">A commercial supplier of </w:t>
        </w:r>
        <w:r>
          <w:rPr>
            <w:lang w:eastAsia="ja-JP"/>
          </w:rPr>
          <w:t xml:space="preserve">3GPP network </w:t>
        </w:r>
        <w:r w:rsidRPr="008D792F">
          <w:rPr>
            <w:lang w:eastAsia="ja-JP"/>
          </w:rPr>
          <w:t>software or hardware.</w:t>
        </w:r>
      </w:ins>
    </w:p>
    <w:p w14:paraId="27D6F731" w14:textId="520C6229" w:rsidR="0055521A" w:rsidRDefault="0055521A" w:rsidP="0055521A">
      <w:pPr>
        <w:pStyle w:val="EX"/>
        <w:ind w:left="0" w:firstLine="0"/>
        <w:rPr>
          <w:bCs/>
        </w:rPr>
      </w:pPr>
      <w:ins w:id="52" w:author="Parsel, Mike" w:date="2023-03-31T14:10:00Z">
        <w:r w:rsidRPr="00F103E2">
          <w:rPr>
            <w:b/>
            <w:bCs/>
            <w:lang w:eastAsia="ja-JP"/>
          </w:rPr>
          <w:t>Vulnerability:</w:t>
        </w:r>
        <w:r>
          <w:rPr>
            <w:lang w:eastAsia="ja-JP"/>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w:t>
        </w:r>
      </w:ins>
      <w:ins w:id="53" w:author="Parsel, Mike" w:date="2023-10-17T04:24:00Z">
        <w:r w:rsidR="00E02200">
          <w:rPr>
            <w:bCs/>
          </w:rPr>
          <w:t>9</w:t>
        </w:r>
      </w:ins>
      <w:ins w:id="54" w:author="Parsel, Mike" w:date="2023-03-31T14:10:00Z">
        <w:r w:rsidRPr="00F165FC">
          <w:rPr>
            <w:bCs/>
          </w:rPr>
          <w:t>]</w:t>
        </w:r>
      </w:ins>
    </w:p>
    <w:p w14:paraId="7B8A7A9C" w14:textId="0D7CC759" w:rsidR="00762C65" w:rsidRDefault="00762C65" w:rsidP="0055521A">
      <w:pPr>
        <w:pStyle w:val="EX"/>
        <w:ind w:left="0" w:firstLine="0"/>
        <w:rPr>
          <w:bCs/>
        </w:rPr>
      </w:pPr>
    </w:p>
    <w:p w14:paraId="4BBFD60B" w14:textId="77777777" w:rsidR="00762C65" w:rsidRDefault="00762C65" w:rsidP="00762C65">
      <w:pPr>
        <w:pStyle w:val="B2"/>
        <w:ind w:left="0" w:firstLine="0"/>
      </w:pPr>
    </w:p>
    <w:p w14:paraId="198335F6" w14:textId="77777777" w:rsidR="00762C65" w:rsidRPr="00565B71" w:rsidRDefault="00762C65" w:rsidP="00762C6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Pr="00E7701F">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9B9DDFB" w14:textId="77777777" w:rsidR="00762C65" w:rsidRDefault="00762C65" w:rsidP="00762C65">
      <w:pPr>
        <w:pStyle w:val="B2"/>
        <w:ind w:left="0" w:firstLine="0"/>
      </w:pPr>
    </w:p>
    <w:p w14:paraId="4A85C831" w14:textId="77777777" w:rsidR="00762C65" w:rsidRPr="000E3F6D" w:rsidRDefault="00762C65" w:rsidP="00762C6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7A14C7">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95DC9C2" w14:textId="77777777" w:rsidR="00762C65" w:rsidRDefault="00762C65" w:rsidP="00762C65">
      <w:pPr>
        <w:pStyle w:val="B2"/>
        <w:ind w:left="0" w:firstLine="0"/>
      </w:pPr>
    </w:p>
    <w:p w14:paraId="4AF6C275" w14:textId="77777777" w:rsidR="001E2C78" w:rsidRPr="00FD4A4B" w:rsidRDefault="001E2C78" w:rsidP="001E2C78">
      <w:pPr>
        <w:pStyle w:val="Heading2"/>
      </w:pPr>
      <w:bookmarkStart w:id="55" w:name="_Toc19542352"/>
      <w:bookmarkStart w:id="56" w:name="_Toc35348354"/>
      <w:bookmarkStart w:id="57" w:name="_Toc114146476"/>
      <w:r w:rsidRPr="00FD4A4B">
        <w:t>3.2</w:t>
      </w:r>
      <w:r w:rsidRPr="00FD4A4B">
        <w:tab/>
        <w:t>Abbreviations</w:t>
      </w:r>
      <w:bookmarkEnd w:id="55"/>
      <w:bookmarkEnd w:id="56"/>
      <w:bookmarkEnd w:id="57"/>
    </w:p>
    <w:p w14:paraId="778EDCDD" w14:textId="0713D281" w:rsidR="001E2C78" w:rsidRDefault="001E2C78" w:rsidP="001E2C78">
      <w:pPr>
        <w:keepNext/>
      </w:pPr>
      <w:r w:rsidRPr="00FD4A4B">
        <w:t xml:space="preserve">For the purposes of the present document, the abbreviations given in </w:t>
      </w:r>
      <w:del w:id="58" w:author="Parsel, Mike" w:date="2023-11-08T08:10:00Z">
        <w:r w:rsidRPr="00FD4A4B" w:rsidDel="001C1D04">
          <w:delText xml:space="preserve">3GPP </w:delText>
        </w:r>
      </w:del>
      <w:r w:rsidRPr="00FD4A4B">
        <w:t xml:space="preserve">TR 21.905 [1] and the following apply. An abbreviation defined in the present document takes precedence over the definition of the same abbreviation, if any, in </w:t>
      </w:r>
      <w:del w:id="59" w:author="Parsel, Mike" w:date="2023-11-08T08:10:00Z">
        <w:r w:rsidRPr="00FD4A4B" w:rsidDel="001C1D04">
          <w:delText xml:space="preserve">3GPP </w:delText>
        </w:r>
      </w:del>
      <w:r w:rsidRPr="00FD4A4B">
        <w:t>TR 21.905 [1].</w:t>
      </w:r>
    </w:p>
    <w:p w14:paraId="5D016AE8" w14:textId="32C06A52" w:rsidR="00F06FE7" w:rsidRDefault="00386D69" w:rsidP="001E2C78">
      <w:pPr>
        <w:pStyle w:val="EX"/>
        <w:rPr>
          <w:ins w:id="60" w:author="Parsel, Mike" w:date="2023-04-03T11:43:00Z"/>
        </w:rPr>
      </w:pPr>
      <w:ins w:id="61" w:author="Parsel, Mike" w:date="2023-04-03T11:43:00Z">
        <w:r>
          <w:rPr>
            <w:lang w:eastAsia="ja-JP"/>
          </w:rPr>
          <w:t>AAA</w:t>
        </w:r>
        <w:r>
          <w:rPr>
            <w:lang w:eastAsia="ja-JP"/>
          </w:rPr>
          <w:tab/>
          <w:t>A</w:t>
        </w:r>
        <w:r w:rsidRPr="000D354C">
          <w:rPr>
            <w:lang w:eastAsia="ja-JP"/>
          </w:rPr>
          <w:t xml:space="preserve">uthentication </w:t>
        </w:r>
        <w:r>
          <w:rPr>
            <w:lang w:eastAsia="ja-JP"/>
          </w:rPr>
          <w:t>A</w:t>
        </w:r>
        <w:r w:rsidRPr="000D354C">
          <w:rPr>
            <w:lang w:eastAsia="ja-JP"/>
          </w:rPr>
          <w:t xml:space="preserve">uthorization and </w:t>
        </w:r>
        <w:r>
          <w:rPr>
            <w:lang w:eastAsia="ja-JP"/>
          </w:rPr>
          <w:t>A</w:t>
        </w:r>
        <w:r w:rsidRPr="000D354C">
          <w:rPr>
            <w:lang w:eastAsia="ja-JP"/>
          </w:rPr>
          <w:t>ccounting</w:t>
        </w:r>
      </w:ins>
    </w:p>
    <w:p w14:paraId="3EBC0CBC" w14:textId="0251628F" w:rsidR="001E2C78" w:rsidRPr="00FD4A4B" w:rsidDel="0099348B" w:rsidRDefault="001E2C78" w:rsidP="001E2C78">
      <w:pPr>
        <w:pStyle w:val="EX"/>
        <w:rPr>
          <w:del w:id="62" w:author="Parsel, Mike" w:date="2023-10-17T04:15:00Z"/>
        </w:rPr>
      </w:pPr>
      <w:del w:id="63" w:author="Parsel, Mike" w:date="2023-10-17T04:15:00Z">
        <w:r w:rsidDel="0099348B">
          <w:delText>API</w:delText>
        </w:r>
        <w:r w:rsidDel="0099348B">
          <w:tab/>
          <w:delText>Application Programming Interface</w:delText>
        </w:r>
      </w:del>
    </w:p>
    <w:p w14:paraId="590AD1A3" w14:textId="127C13F1" w:rsidR="005A6D79" w:rsidRDefault="005A6D79" w:rsidP="001E2C78">
      <w:pPr>
        <w:pStyle w:val="EX"/>
        <w:rPr>
          <w:ins w:id="64" w:author="Parsel, Mike" w:date="2023-04-03T12:25:00Z"/>
          <w:lang w:eastAsia="ja-JP"/>
        </w:rPr>
      </w:pPr>
      <w:ins w:id="65" w:author="Parsel, Mike" w:date="2023-04-03T12:25:00Z">
        <w:r>
          <w:rPr>
            <w:lang w:eastAsia="ja-JP"/>
          </w:rPr>
          <w:t>BOOT</w:t>
        </w:r>
        <w:r w:rsidR="00937E0C">
          <w:rPr>
            <w:lang w:eastAsia="ja-JP"/>
          </w:rPr>
          <w:t>P</w:t>
        </w:r>
        <w:r w:rsidR="00937E0C">
          <w:rPr>
            <w:lang w:eastAsia="ja-JP"/>
          </w:rPr>
          <w:tab/>
        </w:r>
        <w:r w:rsidR="00937E0C" w:rsidRPr="00937E0C">
          <w:rPr>
            <w:lang w:eastAsia="ja-JP"/>
          </w:rPr>
          <w:t>Bootstrap Protocol</w:t>
        </w:r>
      </w:ins>
    </w:p>
    <w:p w14:paraId="3802DAB5" w14:textId="41A1035D" w:rsidR="00BF3501" w:rsidRDefault="00BF3501" w:rsidP="001E2C78">
      <w:pPr>
        <w:pStyle w:val="EX"/>
        <w:rPr>
          <w:ins w:id="66" w:author="Parsel, Mike" w:date="2023-04-03T11:45:00Z"/>
        </w:rPr>
      </w:pPr>
      <w:ins w:id="67" w:author="Parsel, Mike" w:date="2023-04-03T11:45:00Z">
        <w:r w:rsidRPr="00FD4A4B">
          <w:rPr>
            <w:lang w:eastAsia="ja-JP"/>
          </w:rPr>
          <w:t>BVT</w:t>
        </w:r>
        <w:r>
          <w:rPr>
            <w:lang w:eastAsia="ja-JP"/>
          </w:rPr>
          <w:tab/>
        </w:r>
        <w:r w:rsidRPr="001A7C33">
          <w:t>Basic Vulnerability Testing</w:t>
        </w:r>
      </w:ins>
    </w:p>
    <w:p w14:paraId="6982AB2F" w14:textId="7248FD2E" w:rsidR="00BF3501" w:rsidRDefault="00BF3501" w:rsidP="001E2C78">
      <w:pPr>
        <w:pStyle w:val="EX"/>
        <w:rPr>
          <w:ins w:id="68" w:author="Parsel, Mike" w:date="2023-04-03T11:46:00Z"/>
          <w:lang w:eastAsia="zh-CN"/>
        </w:rPr>
      </w:pPr>
      <w:ins w:id="69" w:author="Parsel, Mike" w:date="2023-04-03T11:46:00Z">
        <w:r w:rsidRPr="00FD4A4B">
          <w:rPr>
            <w:lang w:eastAsia="zh-CN"/>
          </w:rPr>
          <w:t>CAPTCHA</w:t>
        </w:r>
        <w:r>
          <w:rPr>
            <w:lang w:eastAsia="zh-CN"/>
          </w:rPr>
          <w:tab/>
        </w:r>
        <w:r w:rsidRPr="009553DE">
          <w:rPr>
            <w:lang w:eastAsia="zh-CN"/>
          </w:rPr>
          <w:t>Completely Automated Public Turing test to tell Computers and Humans Apart</w:t>
        </w:r>
      </w:ins>
    </w:p>
    <w:p w14:paraId="7525B82E" w14:textId="4B697448" w:rsidR="00BF3501" w:rsidRDefault="00BF3501" w:rsidP="001E2C78">
      <w:pPr>
        <w:pStyle w:val="EX"/>
        <w:rPr>
          <w:ins w:id="70" w:author="Parsel, Mike" w:date="2023-04-03T11:46:00Z"/>
        </w:rPr>
      </w:pPr>
      <w:ins w:id="71" w:author="Parsel, Mike" w:date="2023-04-03T11:46:00Z">
        <w:r w:rsidRPr="00FD4A4B">
          <w:t>CD</w:t>
        </w:r>
        <w:r>
          <w:tab/>
        </w:r>
        <w:r>
          <w:tab/>
          <w:t>Compact Disk</w:t>
        </w:r>
      </w:ins>
    </w:p>
    <w:p w14:paraId="79A60B0C" w14:textId="78A40C9C" w:rsidR="00BF3501" w:rsidRDefault="00BF3501" w:rsidP="001E2C78">
      <w:pPr>
        <w:pStyle w:val="EX"/>
        <w:rPr>
          <w:ins w:id="72" w:author="Parsel, Mike" w:date="2023-04-03T11:45:00Z"/>
        </w:rPr>
      </w:pPr>
      <w:ins w:id="73" w:author="Parsel, Mike" w:date="2023-04-03T11:46:00Z">
        <w:r w:rsidRPr="00FD4A4B">
          <w:t>CDP</w:t>
        </w:r>
        <w:r>
          <w:tab/>
        </w:r>
        <w:r w:rsidRPr="00080764">
          <w:t xml:space="preserve">Customer </w:t>
        </w:r>
        <w:r>
          <w:t>D</w:t>
        </w:r>
        <w:r w:rsidRPr="00080764">
          <w:t xml:space="preserve">ata </w:t>
        </w:r>
        <w:r>
          <w:t>P</w:t>
        </w:r>
        <w:r w:rsidRPr="00080764">
          <w:t>latform</w:t>
        </w:r>
      </w:ins>
    </w:p>
    <w:p w14:paraId="4F416B47" w14:textId="13EE4CBE" w:rsidR="001E2C78" w:rsidRDefault="001E2C78" w:rsidP="001E2C78">
      <w:pPr>
        <w:pStyle w:val="EX"/>
      </w:pPr>
      <w:r w:rsidRPr="00FD4A4B">
        <w:t>CIS</w:t>
      </w:r>
      <w:r w:rsidRPr="00FD4A4B">
        <w:tab/>
        <w:t>Center for Internet Security</w:t>
      </w:r>
    </w:p>
    <w:p w14:paraId="6C7B7887" w14:textId="6B4EA31A" w:rsidR="00C36887" w:rsidRDefault="00C36887" w:rsidP="001E2C78">
      <w:pPr>
        <w:pStyle w:val="EX"/>
        <w:rPr>
          <w:ins w:id="74" w:author="Parsel, Mike" w:date="2023-04-03T11:47:00Z"/>
        </w:rPr>
      </w:pPr>
      <w:ins w:id="75" w:author="Parsel, Mike" w:date="2023-04-03T11:47:00Z">
        <w:r>
          <w:t>COTS</w:t>
        </w:r>
        <w:r>
          <w:tab/>
        </w:r>
        <w:r w:rsidRPr="00FD4A4B">
          <w:t>Commercial</w:t>
        </w:r>
        <w:r>
          <w:t xml:space="preserve"> O</w:t>
        </w:r>
        <w:r w:rsidRPr="00FD4A4B">
          <w:t>f</w:t>
        </w:r>
        <w:r>
          <w:t xml:space="preserve">f </w:t>
        </w:r>
      </w:ins>
      <w:ins w:id="76" w:author="Parsel, Mike" w:date="2023-04-03T11:48:00Z">
        <w:r w:rsidR="000F761D">
          <w:t>T</w:t>
        </w:r>
      </w:ins>
      <w:ins w:id="77" w:author="Parsel, Mike" w:date="2023-04-03T11:47:00Z">
        <w:r w:rsidRPr="00FD4A4B">
          <w:t>he</w:t>
        </w:r>
        <w:r>
          <w:t xml:space="preserve"> </w:t>
        </w:r>
        <w:r w:rsidRPr="00FD4A4B">
          <w:t>Shelf</w:t>
        </w:r>
      </w:ins>
    </w:p>
    <w:p w14:paraId="25BC9EA4" w14:textId="323D1CFA" w:rsidR="00C36887" w:rsidRDefault="00C36887" w:rsidP="001E2C78">
      <w:pPr>
        <w:pStyle w:val="EX"/>
        <w:rPr>
          <w:ins w:id="78" w:author="Parsel, Mike" w:date="2023-04-03T11:48:00Z"/>
        </w:rPr>
      </w:pPr>
      <w:ins w:id="79" w:author="Parsel, Mike" w:date="2023-04-03T11:48:00Z">
        <w:r w:rsidRPr="00FD4A4B">
          <w:rPr>
            <w:lang w:eastAsia="ja-JP"/>
          </w:rPr>
          <w:t>CVE</w:t>
        </w:r>
        <w:r>
          <w:rPr>
            <w:lang w:eastAsia="ja-JP"/>
          </w:rPr>
          <w:tab/>
        </w:r>
        <w:r w:rsidRPr="001A7C33">
          <w:t>Common Vulnerabilities and Exposures</w:t>
        </w:r>
      </w:ins>
    </w:p>
    <w:p w14:paraId="3788A2B9" w14:textId="29430A00" w:rsidR="00D122F5" w:rsidRDefault="007D4528" w:rsidP="001E2C78">
      <w:pPr>
        <w:pStyle w:val="EX"/>
        <w:rPr>
          <w:ins w:id="80" w:author="Parsel, Mike" w:date="2023-04-03T12:09:00Z"/>
        </w:rPr>
      </w:pPr>
      <w:ins w:id="81" w:author="Parsel, Mike" w:date="2023-04-03T12:09:00Z">
        <w:r>
          <w:t>DTLS</w:t>
        </w:r>
        <w:r>
          <w:tab/>
        </w:r>
        <w:r w:rsidRPr="00ED5D16">
          <w:t>Datagram Transport Layer Security</w:t>
        </w:r>
      </w:ins>
    </w:p>
    <w:p w14:paraId="1BF10C5E" w14:textId="58AB1D1C" w:rsidR="00D122F5" w:rsidRDefault="00D122F5" w:rsidP="001E2C78">
      <w:pPr>
        <w:pStyle w:val="EX"/>
        <w:rPr>
          <w:ins w:id="82" w:author="Parsel, Mike" w:date="2023-04-03T12:09:00Z"/>
        </w:rPr>
      </w:pPr>
      <w:ins w:id="83" w:author="Parsel, Mike" w:date="2023-04-03T12:09:00Z">
        <w:r w:rsidRPr="00FD4A4B">
          <w:t>DVD</w:t>
        </w:r>
        <w:r>
          <w:tab/>
          <w:t>Digital Video Disk</w:t>
        </w:r>
      </w:ins>
    </w:p>
    <w:p w14:paraId="4981E6EE" w14:textId="0621ADE4" w:rsidR="0043709A" w:rsidRDefault="00D122F5" w:rsidP="001E2C78">
      <w:pPr>
        <w:pStyle w:val="EX"/>
        <w:rPr>
          <w:ins w:id="84" w:author="Parsel, Mike" w:date="2023-04-03T12:07:00Z"/>
          <w:lang w:eastAsia="de-DE"/>
        </w:rPr>
      </w:pPr>
      <w:ins w:id="85" w:author="Parsel, Mike" w:date="2023-04-03T12:08:00Z">
        <w:r>
          <w:t>FOSS</w:t>
        </w:r>
        <w:r>
          <w:tab/>
          <w:t>Free Open</w:t>
        </w:r>
      </w:ins>
      <w:ins w:id="86" w:author="Parsel, Mike" w:date="2023-10-18T09:34:00Z">
        <w:r w:rsidR="00F73961">
          <w:t>-</w:t>
        </w:r>
      </w:ins>
      <w:ins w:id="87" w:author="Parsel, Mike" w:date="2023-04-03T12:08:00Z">
        <w:r>
          <w:t>Source Software</w:t>
        </w:r>
      </w:ins>
    </w:p>
    <w:p w14:paraId="38748A32" w14:textId="2AF9BAD9" w:rsidR="0043709A" w:rsidRDefault="0043709A" w:rsidP="001E2C78">
      <w:pPr>
        <w:pStyle w:val="EX"/>
        <w:rPr>
          <w:ins w:id="88" w:author="Parsel, Mike" w:date="2023-04-03T12:07:00Z"/>
          <w:lang w:eastAsia="de-DE"/>
        </w:rPr>
      </w:pPr>
      <w:ins w:id="89" w:author="Parsel, Mike" w:date="2023-04-03T12:07:00Z">
        <w:r w:rsidRPr="0043709A">
          <w:rPr>
            <w:lang w:eastAsia="de-DE"/>
          </w:rPr>
          <w:t>FTP</w:t>
        </w:r>
        <w:r w:rsidRPr="0043709A">
          <w:rPr>
            <w:lang w:eastAsia="de-DE"/>
          </w:rPr>
          <w:tab/>
          <w:t>File Transfer Protocol</w:t>
        </w:r>
      </w:ins>
    </w:p>
    <w:p w14:paraId="032041D7" w14:textId="7748A1CF" w:rsidR="0043709A" w:rsidRDefault="0043709A" w:rsidP="001E2C78">
      <w:pPr>
        <w:pStyle w:val="EX"/>
        <w:rPr>
          <w:ins w:id="90" w:author="Parsel, Mike" w:date="2023-04-03T12:07:00Z"/>
        </w:rPr>
      </w:pPr>
      <w:ins w:id="91" w:author="Parsel, Mike" w:date="2023-04-03T12:07:00Z">
        <w:r w:rsidRPr="00FD4A4B">
          <w:rPr>
            <w:lang w:eastAsia="de-DE"/>
          </w:rPr>
          <w:t>GTP-C</w:t>
        </w:r>
        <w:r>
          <w:rPr>
            <w:lang w:eastAsia="de-DE"/>
          </w:rPr>
          <w:tab/>
        </w:r>
        <w:r w:rsidRPr="008F0F4C">
          <w:t xml:space="preserve">GPRS Tunnelling Protocol for </w:t>
        </w:r>
        <w:r>
          <w:t>Control</w:t>
        </w:r>
        <w:r w:rsidRPr="008F0F4C">
          <w:t xml:space="preserve"> Plane</w:t>
        </w:r>
      </w:ins>
    </w:p>
    <w:p w14:paraId="5DDC65B1" w14:textId="359DD5CF" w:rsidR="0043709A" w:rsidRDefault="0043709A" w:rsidP="001E2C78">
      <w:pPr>
        <w:pStyle w:val="EX"/>
        <w:rPr>
          <w:ins w:id="92" w:author="Parsel, Mike" w:date="2023-04-03T12:06:00Z"/>
        </w:rPr>
      </w:pPr>
      <w:ins w:id="93" w:author="Parsel, Mike" w:date="2023-04-03T12:06:00Z">
        <w:r w:rsidRPr="00FD4A4B">
          <w:t>GUI</w:t>
        </w:r>
        <w:r>
          <w:tab/>
          <w:t>Graphical User Interface</w:t>
        </w:r>
      </w:ins>
    </w:p>
    <w:p w14:paraId="01A24DB7" w14:textId="7ABDC931" w:rsidR="0043709A" w:rsidRDefault="0043709A" w:rsidP="001E2C78">
      <w:pPr>
        <w:pStyle w:val="EX"/>
        <w:rPr>
          <w:ins w:id="94" w:author="Parsel, Mike" w:date="2023-04-03T12:06:00Z"/>
        </w:rPr>
      </w:pPr>
      <w:ins w:id="95" w:author="Parsel, Mike" w:date="2023-04-03T12:06:00Z">
        <w:r w:rsidRPr="00FD4A4B">
          <w:t>GUID</w:t>
        </w:r>
        <w:r>
          <w:tab/>
          <w:t>Globally Unique Identifer</w:t>
        </w:r>
      </w:ins>
    </w:p>
    <w:p w14:paraId="14536A03" w14:textId="615B2B8B" w:rsidR="0043709A" w:rsidRDefault="0043709A" w:rsidP="001E2C78">
      <w:pPr>
        <w:pStyle w:val="EX"/>
        <w:rPr>
          <w:ins w:id="96" w:author="Parsel, Mike" w:date="2023-04-03T12:05:00Z"/>
        </w:rPr>
      </w:pPr>
      <w:ins w:id="97" w:author="Parsel, Mike" w:date="2023-04-03T12:05:00Z">
        <w:r>
          <w:t>IKE</w:t>
        </w:r>
        <w:r>
          <w:tab/>
        </w:r>
        <w:r w:rsidRPr="007B0C8B">
          <w:t>Internet Key Exchange</w:t>
        </w:r>
      </w:ins>
    </w:p>
    <w:p w14:paraId="78D87DF8" w14:textId="4A756292" w:rsidR="00F46E33" w:rsidRDefault="00F46E33" w:rsidP="001E2C78">
      <w:pPr>
        <w:pStyle w:val="EX"/>
        <w:rPr>
          <w:ins w:id="98" w:author="Parsel, Mike" w:date="2023-04-03T12:05:00Z"/>
        </w:rPr>
      </w:pPr>
      <w:ins w:id="99" w:author="Parsel, Mike" w:date="2023-04-03T12:05:00Z">
        <w:r w:rsidRPr="00FD4A4B">
          <w:t>IPsec</w:t>
        </w:r>
        <w:r>
          <w:tab/>
        </w:r>
        <w:r w:rsidRPr="008F0F4C">
          <w:t>Internet Protocol</w:t>
        </w:r>
        <w:r>
          <w:t xml:space="preserve"> Security</w:t>
        </w:r>
      </w:ins>
    </w:p>
    <w:p w14:paraId="1BBD5A9D" w14:textId="67EC8C8A" w:rsidR="001E2C78" w:rsidRDefault="001E2C78" w:rsidP="001E2C78">
      <w:pPr>
        <w:pStyle w:val="EX"/>
      </w:pPr>
      <w:r>
        <w:t>JSON</w:t>
      </w:r>
      <w:r>
        <w:tab/>
        <w:t>Java Script Object Notation</w:t>
      </w:r>
    </w:p>
    <w:p w14:paraId="694BFC69" w14:textId="73FB56A1" w:rsidR="00EE5D5C" w:rsidRDefault="00EE5D5C" w:rsidP="001E2C78">
      <w:pPr>
        <w:pStyle w:val="EX"/>
        <w:rPr>
          <w:ins w:id="100" w:author="Parsel, Mike" w:date="2023-04-03T12:04:00Z"/>
        </w:rPr>
      </w:pPr>
      <w:ins w:id="101" w:author="Parsel, Mike" w:date="2023-04-03T12:04:00Z">
        <w:r>
          <w:t>JWS</w:t>
        </w:r>
        <w:r>
          <w:tab/>
        </w:r>
        <w:r w:rsidRPr="00B36C62">
          <w:t>JSON Web Signature</w:t>
        </w:r>
      </w:ins>
    </w:p>
    <w:p w14:paraId="149DEEDE" w14:textId="4F32C212" w:rsidR="00EE5D5C" w:rsidRDefault="00EE5D5C" w:rsidP="001E2C78">
      <w:pPr>
        <w:pStyle w:val="EX"/>
        <w:rPr>
          <w:ins w:id="102" w:author="Parsel, Mike" w:date="2023-04-03T12:03:00Z"/>
        </w:rPr>
      </w:pPr>
      <w:ins w:id="103" w:author="Parsel, Mike" w:date="2023-04-03T12:04:00Z">
        <w:r w:rsidRPr="00FD4A4B">
          <w:t>LLDP</w:t>
        </w:r>
        <w:r>
          <w:tab/>
          <w:t>Local Loop Demarcation Protocol</w:t>
        </w:r>
      </w:ins>
    </w:p>
    <w:p w14:paraId="0F159FE4" w14:textId="605840E8" w:rsidR="00DE6763" w:rsidRDefault="00DE6763" w:rsidP="001E2C78">
      <w:pPr>
        <w:pStyle w:val="EX"/>
        <w:rPr>
          <w:ins w:id="104" w:author="Parsel, Mike" w:date="2023-04-03T12:27:00Z"/>
        </w:rPr>
      </w:pPr>
      <w:ins w:id="105" w:author="Parsel, Mike" w:date="2023-04-03T12:27:00Z">
        <w:r>
          <w:t>MOP</w:t>
        </w:r>
        <w:r>
          <w:tab/>
          <w:t>Maintenance Operations Protocol</w:t>
        </w:r>
      </w:ins>
    </w:p>
    <w:p w14:paraId="4A49E804" w14:textId="2355680E" w:rsidR="001E2C78" w:rsidDel="0099348B" w:rsidRDefault="001E2C78" w:rsidP="001E2C78">
      <w:pPr>
        <w:pStyle w:val="EX"/>
        <w:rPr>
          <w:del w:id="106" w:author="Parsel, Mike" w:date="2023-10-17T04:17:00Z"/>
        </w:rPr>
      </w:pPr>
      <w:del w:id="107" w:author="Parsel, Mike" w:date="2023-10-17T04:16:00Z">
        <w:r w:rsidDel="0099348B">
          <w:delText>NF</w:delText>
        </w:r>
        <w:r w:rsidDel="0099348B">
          <w:tab/>
          <w:delText>Network Function</w:delText>
        </w:r>
      </w:del>
    </w:p>
    <w:p w14:paraId="1056B706" w14:textId="77777777" w:rsidR="001E2C78" w:rsidRDefault="001E2C78" w:rsidP="001E2C78">
      <w:pPr>
        <w:pStyle w:val="EX"/>
      </w:pPr>
      <w:r>
        <w:t>NRF</w:t>
      </w:r>
      <w:r>
        <w:tab/>
        <w:t>Network Repository Function</w:t>
      </w:r>
    </w:p>
    <w:p w14:paraId="6E9CAF97" w14:textId="5874EDB2" w:rsidR="00664F18" w:rsidRDefault="00664F18" w:rsidP="001E2C78">
      <w:pPr>
        <w:pStyle w:val="EX"/>
        <w:rPr>
          <w:ins w:id="108" w:author="Parsel, Mike" w:date="2023-04-03T12:02:00Z"/>
        </w:rPr>
      </w:pPr>
      <w:ins w:id="109" w:author="Parsel, Mike" w:date="2023-04-03T12:03:00Z">
        <w:r>
          <w:rPr>
            <w:lang w:eastAsia="zh-CN"/>
          </w:rPr>
          <w:t>NSI</w:t>
        </w:r>
        <w:r>
          <w:rPr>
            <w:lang w:eastAsia="zh-CN"/>
          </w:rPr>
          <w:tab/>
        </w:r>
        <w:r>
          <w:t>Network Slice Instance</w:t>
        </w:r>
      </w:ins>
    </w:p>
    <w:p w14:paraId="0F0AA475" w14:textId="5C3B6BA0" w:rsidR="00664F18" w:rsidRDefault="00664F18" w:rsidP="001E2C78">
      <w:pPr>
        <w:pStyle w:val="EX"/>
        <w:rPr>
          <w:ins w:id="110" w:author="Parsel, Mike" w:date="2023-04-03T12:02:00Z"/>
        </w:rPr>
      </w:pPr>
      <w:ins w:id="111" w:author="Parsel, Mike" w:date="2023-04-03T12:02:00Z">
        <w:r>
          <w:t>NSI ID</w:t>
        </w:r>
        <w:r>
          <w:tab/>
          <w:t>Network Slice Instance Identifier</w:t>
        </w:r>
      </w:ins>
    </w:p>
    <w:p w14:paraId="0DEC7EAC" w14:textId="7CA6334A" w:rsidR="00664F18" w:rsidRDefault="00664F18" w:rsidP="001E2C78">
      <w:pPr>
        <w:pStyle w:val="EX"/>
        <w:rPr>
          <w:ins w:id="112" w:author="Parsel, Mike" w:date="2023-04-03T12:02:00Z"/>
        </w:rPr>
      </w:pPr>
      <w:ins w:id="113" w:author="Parsel, Mike" w:date="2023-04-03T12:02:00Z">
        <w:r>
          <w:t>NSSAI</w:t>
        </w:r>
        <w:r>
          <w:tab/>
        </w:r>
        <w:r w:rsidRPr="007B0C8B">
          <w:t>Network Slice Selection Assistance Information</w:t>
        </w:r>
      </w:ins>
    </w:p>
    <w:p w14:paraId="1CA49321" w14:textId="21AB8D21" w:rsidR="004C3BE7" w:rsidRDefault="004C3BE7" w:rsidP="001E2C78">
      <w:pPr>
        <w:pStyle w:val="EX"/>
        <w:rPr>
          <w:ins w:id="114" w:author="Parsel, Mike" w:date="2023-04-03T12:00:00Z"/>
          <w:lang w:eastAsia="ja-JP"/>
        </w:rPr>
      </w:pPr>
      <w:ins w:id="115" w:author="Parsel, Mike" w:date="2023-04-03T12:00:00Z">
        <w:r w:rsidRPr="00FD4A4B">
          <w:t>PHP</w:t>
        </w:r>
        <w:r>
          <w:tab/>
        </w:r>
        <w:r w:rsidRPr="00D83194">
          <w:t>Hypertext Preprocessor</w:t>
        </w:r>
      </w:ins>
    </w:p>
    <w:p w14:paraId="39BCD799" w14:textId="3A77AFEB" w:rsidR="004C3BE7" w:rsidRDefault="004C3BE7" w:rsidP="001E2C78">
      <w:pPr>
        <w:pStyle w:val="EX"/>
        <w:rPr>
          <w:ins w:id="116" w:author="Parsel, Mike" w:date="2023-04-03T12:00:00Z"/>
        </w:rPr>
      </w:pPr>
      <w:ins w:id="117" w:author="Parsel, Mike" w:date="2023-04-03T12:00:00Z">
        <w:r>
          <w:rPr>
            <w:lang w:eastAsia="ja-JP"/>
          </w:rPr>
          <w:t>PM</w:t>
        </w:r>
        <w:r>
          <w:rPr>
            <w:lang w:eastAsia="ja-JP"/>
          </w:rPr>
          <w:tab/>
        </w:r>
        <w:r w:rsidRPr="00FD4A4B">
          <w:rPr>
            <w:lang w:eastAsia="ja-JP"/>
          </w:rPr>
          <w:t>Performance Management</w:t>
        </w:r>
      </w:ins>
    </w:p>
    <w:p w14:paraId="52042829" w14:textId="5A744661" w:rsidR="004C3BE7" w:rsidRDefault="004C3BE7" w:rsidP="001E2C78">
      <w:pPr>
        <w:pStyle w:val="EX"/>
        <w:rPr>
          <w:ins w:id="118" w:author="Parsel, Mike" w:date="2023-04-03T11:59:00Z"/>
          <w:lang w:eastAsia="ja-JP"/>
        </w:rPr>
      </w:pPr>
      <w:ins w:id="119" w:author="Parsel, Mike" w:date="2023-04-03T11:59:00Z">
        <w:r>
          <w:t>QMS</w:t>
        </w:r>
        <w:r>
          <w:tab/>
          <w:t>Quality Management System</w:t>
        </w:r>
      </w:ins>
    </w:p>
    <w:p w14:paraId="5D34EF4A" w14:textId="30C0081E" w:rsidR="004C3BE7" w:rsidRDefault="004C3BE7" w:rsidP="001E2C78">
      <w:pPr>
        <w:pStyle w:val="EX"/>
        <w:rPr>
          <w:ins w:id="120" w:author="Parsel, Mike" w:date="2023-04-03T11:59:00Z"/>
          <w:lang w:eastAsia="zh-CN"/>
        </w:rPr>
      </w:pPr>
      <w:ins w:id="121" w:author="Parsel, Mike" w:date="2023-04-03T11:59:00Z">
        <w:r w:rsidRPr="00FD4A4B">
          <w:rPr>
            <w:lang w:eastAsia="ja-JP"/>
          </w:rPr>
          <w:t>RAM</w:t>
        </w:r>
        <w:r>
          <w:rPr>
            <w:lang w:eastAsia="ja-JP"/>
          </w:rPr>
          <w:tab/>
        </w:r>
        <w:r w:rsidRPr="001A7C33">
          <w:t>Random Access Memory</w:t>
        </w:r>
      </w:ins>
    </w:p>
    <w:p w14:paraId="0035401E" w14:textId="36726261" w:rsidR="004C3BE7" w:rsidRDefault="004C3BE7" w:rsidP="001E2C78">
      <w:pPr>
        <w:pStyle w:val="EX"/>
        <w:rPr>
          <w:ins w:id="122" w:author="Parsel, Mike" w:date="2023-04-03T11:58:00Z"/>
        </w:rPr>
      </w:pPr>
      <w:ins w:id="123" w:author="Parsel, Mike" w:date="2023-04-03T11:58:00Z">
        <w:r>
          <w:rPr>
            <w:lang w:eastAsia="zh-CN"/>
          </w:rPr>
          <w:t>RBAC</w:t>
        </w:r>
        <w:r>
          <w:rPr>
            <w:lang w:eastAsia="zh-CN"/>
          </w:rPr>
          <w:tab/>
        </w:r>
        <w:r w:rsidRPr="00FD4A4B">
          <w:rPr>
            <w:rFonts w:hint="eastAsia"/>
            <w:lang w:eastAsia="zh-CN"/>
          </w:rPr>
          <w:t>Role Based Access Control</w:t>
        </w:r>
      </w:ins>
    </w:p>
    <w:p w14:paraId="540B1C72" w14:textId="23C2B8B8" w:rsidR="004C3BE7" w:rsidRDefault="004C3BE7" w:rsidP="001E2C78">
      <w:pPr>
        <w:pStyle w:val="EX"/>
        <w:rPr>
          <w:ins w:id="124" w:author="Parsel, Mike" w:date="2023-04-03T11:58:00Z"/>
        </w:rPr>
      </w:pPr>
      <w:ins w:id="125" w:author="Parsel, Mike" w:date="2023-04-03T11:58:00Z">
        <w:r w:rsidRPr="00FD4A4B">
          <w:t>RCP</w:t>
        </w:r>
        <w:r>
          <w:t xml:space="preserve"> </w:t>
        </w:r>
        <w:r>
          <w:tab/>
          <w:t>Remote Copy Program</w:t>
        </w:r>
      </w:ins>
    </w:p>
    <w:p w14:paraId="0ED78045" w14:textId="3F1998E3" w:rsidR="004C3BE7" w:rsidRDefault="004C3BE7" w:rsidP="001E2C78">
      <w:pPr>
        <w:pStyle w:val="EX"/>
        <w:rPr>
          <w:ins w:id="126" w:author="Parsel, Mike" w:date="2023-04-03T11:57:00Z"/>
        </w:rPr>
      </w:pPr>
      <w:ins w:id="127" w:author="Parsel, Mike" w:date="2023-04-03T11:58:00Z">
        <w:r>
          <w:t>RDP</w:t>
        </w:r>
        <w:r>
          <w:tab/>
          <w:t>Remote Delete Program</w:t>
        </w:r>
      </w:ins>
    </w:p>
    <w:p w14:paraId="7A3152B8" w14:textId="7E25E538" w:rsidR="004C3BE7" w:rsidRDefault="004C3BE7" w:rsidP="001E2C78">
      <w:pPr>
        <w:pStyle w:val="EX"/>
        <w:rPr>
          <w:ins w:id="128" w:author="Parsel, Mike" w:date="2023-04-03T11:57:00Z"/>
        </w:rPr>
      </w:pPr>
      <w:ins w:id="129" w:author="Parsel, Mike" w:date="2023-04-03T11:57:00Z">
        <w:r>
          <w:t>RPH</w:t>
        </w:r>
        <w:r>
          <w:tab/>
        </w:r>
        <w:r w:rsidRPr="00FD4A4B">
          <w:t>Reverse Path Filter</w:t>
        </w:r>
      </w:ins>
    </w:p>
    <w:p w14:paraId="7DE5A8B2" w14:textId="12DE6E12" w:rsidR="004C3BE7" w:rsidRDefault="004C3BE7" w:rsidP="001E2C78">
      <w:pPr>
        <w:pStyle w:val="EX"/>
        <w:rPr>
          <w:ins w:id="130" w:author="Parsel, Mike" w:date="2023-04-03T11:57:00Z"/>
        </w:rPr>
      </w:pPr>
      <w:ins w:id="131" w:author="Parsel, Mike" w:date="2023-04-03T11:57:00Z">
        <w:r w:rsidRPr="00FD4A4B">
          <w:t>RSH</w:t>
        </w:r>
        <w:r>
          <w:tab/>
        </w:r>
        <w:r w:rsidRPr="00710495">
          <w:t>Remote shell</w:t>
        </w:r>
      </w:ins>
    </w:p>
    <w:p w14:paraId="69B8254A" w14:textId="73CF9720" w:rsidR="001E2C78" w:rsidRDefault="001E2C78" w:rsidP="001E2C78">
      <w:pPr>
        <w:pStyle w:val="EX"/>
      </w:pPr>
      <w:r>
        <w:t>SBA</w:t>
      </w:r>
      <w:r>
        <w:tab/>
        <w:t>Service Based Architecture</w:t>
      </w:r>
    </w:p>
    <w:p w14:paraId="587B65FE" w14:textId="77777777" w:rsidR="001E2C78" w:rsidRDefault="001E2C78" w:rsidP="001E2C78">
      <w:pPr>
        <w:pStyle w:val="EX"/>
      </w:pPr>
      <w:r>
        <w:t>SBI</w:t>
      </w:r>
      <w:r>
        <w:tab/>
        <w:t>Service Based Interfaces</w:t>
      </w:r>
    </w:p>
    <w:p w14:paraId="681E1A9C" w14:textId="394B9F31" w:rsidR="004C3BE7" w:rsidRDefault="004C3BE7" w:rsidP="001E2C78">
      <w:pPr>
        <w:pStyle w:val="EX"/>
        <w:rPr>
          <w:ins w:id="132" w:author="Parsel, Mike" w:date="2023-09-19T06:34:00Z"/>
        </w:rPr>
      </w:pPr>
      <w:ins w:id="133" w:author="Parsel, Mike" w:date="2023-04-03T11:56:00Z">
        <w:r w:rsidRPr="00FD4A4B">
          <w:t>SCAS</w:t>
        </w:r>
        <w:r>
          <w:tab/>
        </w:r>
        <w:r>
          <w:tab/>
          <w:t>Security Assurance Specification</w:t>
        </w:r>
      </w:ins>
    </w:p>
    <w:p w14:paraId="20FAE239" w14:textId="09400FF9" w:rsidR="0024640B" w:rsidRDefault="0024640B" w:rsidP="001E2C78">
      <w:pPr>
        <w:pStyle w:val="EX"/>
        <w:rPr>
          <w:ins w:id="134" w:author="Parsel, Mike" w:date="2023-04-03T11:56:00Z"/>
        </w:rPr>
      </w:pPr>
      <w:ins w:id="135" w:author="Parsel, Mike" w:date="2023-09-19T06:34:00Z">
        <w:r>
          <w:t>SCP</w:t>
        </w:r>
      </w:ins>
      <w:ins w:id="136" w:author="Parsel, Mike" w:date="2023-09-19T06:35:00Z">
        <w:r>
          <w:tab/>
        </w:r>
        <w:r w:rsidRPr="00DA4F49">
          <w:rPr>
            <w:lang w:val="fr-FR"/>
          </w:rPr>
          <w:t>Service Communication Proxy</w:t>
        </w:r>
      </w:ins>
    </w:p>
    <w:p w14:paraId="3F500875" w14:textId="111EDD57" w:rsidR="004C3BE7" w:rsidRDefault="004C3BE7" w:rsidP="001E2C78">
      <w:pPr>
        <w:pStyle w:val="EX"/>
        <w:rPr>
          <w:ins w:id="137" w:author="Parsel, Mike" w:date="2023-04-03T11:56:00Z"/>
        </w:rPr>
      </w:pPr>
      <w:ins w:id="138" w:author="Parsel, Mike" w:date="2023-04-03T11:56:00Z">
        <w:r w:rsidRPr="00FD4A4B">
          <w:rPr>
            <w:rFonts w:hint="eastAsia"/>
          </w:rPr>
          <w:t>SECAM</w:t>
        </w:r>
        <w:r>
          <w:tab/>
          <w:t>Security Assurance Methodology</w:t>
        </w:r>
      </w:ins>
    </w:p>
    <w:p w14:paraId="1104A083" w14:textId="2F893F59" w:rsidR="001E2C78" w:rsidRDefault="001E2C78" w:rsidP="001E2C78">
      <w:pPr>
        <w:pStyle w:val="EX"/>
        <w:rPr>
          <w:ins w:id="139" w:author="Parsel, Mike" w:date="2023-04-03T11:50:00Z"/>
        </w:rPr>
      </w:pPr>
      <w:r>
        <w:t>SEPP</w:t>
      </w:r>
      <w:r>
        <w:tab/>
        <w:t>Security Edge Protection Proxy</w:t>
      </w:r>
    </w:p>
    <w:p w14:paraId="0E3026AD" w14:textId="73A9A350" w:rsidR="00607FF3" w:rsidRDefault="00607FF3" w:rsidP="001E2C78">
      <w:pPr>
        <w:pStyle w:val="EX"/>
        <w:rPr>
          <w:ins w:id="140" w:author="Parsel, Mike" w:date="2023-04-03T11:55:00Z"/>
        </w:rPr>
      </w:pPr>
      <w:ins w:id="141" w:author="Parsel, Mike" w:date="2023-04-03T11:56:00Z">
        <w:r w:rsidRPr="00FD4A4B">
          <w:rPr>
            <w:spacing w:val="2"/>
          </w:rPr>
          <w:t>SFTP</w:t>
        </w:r>
        <w:r>
          <w:rPr>
            <w:spacing w:val="2"/>
          </w:rPr>
          <w:tab/>
        </w:r>
        <w:r w:rsidRPr="00933346">
          <w:rPr>
            <w:spacing w:val="2"/>
          </w:rPr>
          <w:t>Secure File Transfer Protocol</w:t>
        </w:r>
      </w:ins>
    </w:p>
    <w:p w14:paraId="22D1A2F8" w14:textId="6BCC0D89" w:rsidR="0079469C" w:rsidRDefault="00607FF3" w:rsidP="001E2C78">
      <w:pPr>
        <w:pStyle w:val="EX"/>
        <w:rPr>
          <w:ins w:id="142" w:author="Parsel, Mike" w:date="2023-04-03T11:55:00Z"/>
          <w:lang w:eastAsia="zh-CN"/>
        </w:rPr>
      </w:pPr>
      <w:ins w:id="143" w:author="Parsel, Mike" w:date="2023-04-03T11:55:00Z">
        <w:r w:rsidRPr="00FD4A4B">
          <w:t>SGID</w:t>
        </w:r>
        <w:r>
          <w:tab/>
          <w:t>Special Group Identification</w:t>
        </w:r>
      </w:ins>
    </w:p>
    <w:p w14:paraId="199E1838" w14:textId="3926DBF9" w:rsidR="0079469C" w:rsidRDefault="0079469C" w:rsidP="001E2C78">
      <w:pPr>
        <w:pStyle w:val="EX"/>
        <w:rPr>
          <w:ins w:id="144" w:author="Parsel, Mike" w:date="2023-04-03T11:54:00Z"/>
          <w:spacing w:val="2"/>
        </w:rPr>
      </w:pPr>
      <w:ins w:id="145" w:author="Parsel, Mike" w:date="2023-04-03T11:55:00Z">
        <w:r>
          <w:rPr>
            <w:lang w:eastAsia="zh-CN"/>
          </w:rPr>
          <w:t>S-NSSAI</w:t>
        </w:r>
        <w:r>
          <w:rPr>
            <w:lang w:eastAsia="zh-CN"/>
          </w:rPr>
          <w:tab/>
        </w:r>
        <w:r>
          <w:t>Single Network Slice Selection Assistance Information</w:t>
        </w:r>
      </w:ins>
    </w:p>
    <w:p w14:paraId="00B84C18" w14:textId="33C7F8BC" w:rsidR="0079469C" w:rsidRDefault="0079469C" w:rsidP="001E2C78">
      <w:pPr>
        <w:pStyle w:val="EX"/>
        <w:rPr>
          <w:ins w:id="146" w:author="Parsel, Mike" w:date="2023-04-03T11:54:00Z"/>
        </w:rPr>
      </w:pPr>
      <w:ins w:id="147" w:author="Parsel, Mike" w:date="2023-04-03T11:54:00Z">
        <w:r w:rsidRPr="00FD4A4B">
          <w:rPr>
            <w:spacing w:val="2"/>
          </w:rPr>
          <w:t>SSH</w:t>
        </w:r>
        <w:r w:rsidRPr="00FD4A4B">
          <w:rPr>
            <w:spacing w:val="9"/>
          </w:rPr>
          <w:t xml:space="preserve"> </w:t>
        </w:r>
        <w:r>
          <w:rPr>
            <w:spacing w:val="9"/>
          </w:rPr>
          <w:tab/>
        </w:r>
        <w:r w:rsidRPr="001A7C33">
          <w:t>Secure Shell</w:t>
        </w:r>
      </w:ins>
    </w:p>
    <w:p w14:paraId="04C3C0BC" w14:textId="5E1C5A12" w:rsidR="0079469C" w:rsidRDefault="0079469C" w:rsidP="001E2C78">
      <w:pPr>
        <w:pStyle w:val="EX"/>
        <w:rPr>
          <w:ins w:id="148" w:author="Parsel, Mike" w:date="2023-04-03T11:54:00Z"/>
          <w:lang w:eastAsia="zh-CN"/>
        </w:rPr>
      </w:pPr>
      <w:ins w:id="149" w:author="Parsel, Mike" w:date="2023-04-03T11:54:00Z">
        <w:r>
          <w:t>SSI</w:t>
        </w:r>
        <w:r>
          <w:tab/>
        </w:r>
        <w:r w:rsidRPr="00FD4A4B">
          <w:t>Server Side Includes</w:t>
        </w:r>
      </w:ins>
    </w:p>
    <w:p w14:paraId="1AE0F4A1" w14:textId="4DEC7EA8" w:rsidR="0079469C" w:rsidRDefault="0079469C" w:rsidP="001E2C78">
      <w:pPr>
        <w:pStyle w:val="EX"/>
        <w:rPr>
          <w:ins w:id="150" w:author="Parsel, Mike" w:date="2023-04-03T11:53:00Z"/>
        </w:rPr>
      </w:pPr>
      <w:ins w:id="151" w:author="Parsel, Mike" w:date="2023-04-03T11:54:00Z">
        <w:r>
          <w:rPr>
            <w:lang w:eastAsia="zh-CN"/>
          </w:rPr>
          <w:t>SSO</w:t>
        </w:r>
        <w:r>
          <w:rPr>
            <w:lang w:eastAsia="zh-CN"/>
          </w:rPr>
          <w:tab/>
          <w:t>Single Sign-On</w:t>
        </w:r>
      </w:ins>
    </w:p>
    <w:p w14:paraId="2D8CD4DF" w14:textId="1E00AC5C" w:rsidR="00A77B83" w:rsidRDefault="00A77B83" w:rsidP="001E2C78">
      <w:pPr>
        <w:pStyle w:val="EX"/>
        <w:rPr>
          <w:ins w:id="152" w:author="Parsel, Mike" w:date="2023-04-03T11:53:00Z"/>
        </w:rPr>
      </w:pPr>
      <w:ins w:id="153" w:author="Parsel, Mike" w:date="2023-04-03T11:53:00Z">
        <w:r w:rsidRPr="00FD4A4B">
          <w:t>SUID</w:t>
        </w:r>
        <w:r>
          <w:tab/>
        </w:r>
        <w:r w:rsidRPr="008069CF">
          <w:t xml:space="preserve">Set </w:t>
        </w:r>
        <w:r>
          <w:t xml:space="preserve">owner </w:t>
        </w:r>
        <w:r w:rsidRPr="008069CF">
          <w:t>User I</w:t>
        </w:r>
        <w:r>
          <w:t>denification</w:t>
        </w:r>
      </w:ins>
    </w:p>
    <w:p w14:paraId="5DE38F82" w14:textId="583CBF89" w:rsidR="001D1CB2" w:rsidRDefault="001D1CB2" w:rsidP="001E2C78">
      <w:pPr>
        <w:pStyle w:val="EX"/>
        <w:rPr>
          <w:ins w:id="154" w:author="Parsel, Mike" w:date="2023-04-03T11:50:00Z"/>
        </w:rPr>
      </w:pPr>
      <w:ins w:id="155" w:author="Parsel, Mike" w:date="2023-04-03T11:50:00Z">
        <w:r w:rsidRPr="00FD4A4B">
          <w:t>SYN</w:t>
        </w:r>
        <w:r>
          <w:rPr>
            <w:lang w:eastAsia="zh-CN"/>
          </w:rPr>
          <w:tab/>
          <w:t>Synchrounous Transmission</w:t>
        </w:r>
      </w:ins>
    </w:p>
    <w:p w14:paraId="06AE91A5" w14:textId="6E6CC58C" w:rsidR="001D1CB2" w:rsidRDefault="001D1CB2" w:rsidP="001E2C78">
      <w:pPr>
        <w:pStyle w:val="EX"/>
      </w:pPr>
      <w:ins w:id="156" w:author="Parsel, Mike" w:date="2023-04-03T11:50:00Z">
        <w:r w:rsidRPr="00FD4A4B">
          <w:t>TFTP</w:t>
        </w:r>
        <w:r>
          <w:tab/>
          <w:t>Trivial File Transfer Protocol</w:t>
        </w:r>
      </w:ins>
    </w:p>
    <w:p w14:paraId="3AD6A11F" w14:textId="34CBA9B2" w:rsidR="005037FF" w:rsidRDefault="005037FF" w:rsidP="001E2C78">
      <w:pPr>
        <w:pStyle w:val="EX"/>
        <w:rPr>
          <w:ins w:id="157" w:author="Parsel, Mike" w:date="2023-09-20T07:12:00Z"/>
          <w:lang w:eastAsia="ja-JP"/>
        </w:rPr>
      </w:pPr>
      <w:ins w:id="158" w:author="Parsel, Mike" w:date="2023-09-20T07:12:00Z">
        <w:r>
          <w:rPr>
            <w:lang w:eastAsia="ja-JP"/>
          </w:rPr>
          <w:t>ToE</w:t>
        </w:r>
        <w:r w:rsidR="00E64FB4">
          <w:rPr>
            <w:lang w:eastAsia="ja-JP"/>
          </w:rPr>
          <w:tab/>
          <w:t>Target of Evaluation</w:t>
        </w:r>
      </w:ins>
    </w:p>
    <w:p w14:paraId="1B108FC2" w14:textId="392AD268" w:rsidR="001D1CB2" w:rsidRDefault="001D1CB2" w:rsidP="001E2C78">
      <w:pPr>
        <w:pStyle w:val="EX"/>
        <w:rPr>
          <w:ins w:id="159" w:author="Parsel, Mike" w:date="2023-04-03T11:50:00Z"/>
        </w:rPr>
      </w:pPr>
      <w:ins w:id="160" w:author="Parsel, Mike" w:date="2023-04-03T11:50:00Z">
        <w:r>
          <w:rPr>
            <w:lang w:eastAsia="ja-JP"/>
          </w:rPr>
          <w:t>UID</w:t>
        </w:r>
        <w:r>
          <w:rPr>
            <w:lang w:eastAsia="ja-JP"/>
          </w:rPr>
          <w:tab/>
          <w:t>U</w:t>
        </w:r>
        <w:r w:rsidRPr="00EC307C">
          <w:rPr>
            <w:lang w:eastAsia="ja-JP"/>
          </w:rPr>
          <w:t xml:space="preserve">nique </w:t>
        </w:r>
        <w:r>
          <w:rPr>
            <w:lang w:eastAsia="ja-JP"/>
          </w:rPr>
          <w:t>I</w:t>
        </w:r>
        <w:r w:rsidRPr="00EC307C">
          <w:rPr>
            <w:lang w:eastAsia="ja-JP"/>
          </w:rPr>
          <w:t>dentifier</w:t>
        </w:r>
      </w:ins>
    </w:p>
    <w:p w14:paraId="798E6FE4" w14:textId="30253A54" w:rsidR="001E2C78" w:rsidDel="0099348B" w:rsidRDefault="001E2C78" w:rsidP="001E2C78">
      <w:pPr>
        <w:pStyle w:val="EX"/>
        <w:rPr>
          <w:del w:id="161" w:author="Parsel, Mike" w:date="2023-10-17T04:17:00Z"/>
        </w:rPr>
      </w:pPr>
      <w:del w:id="162" w:author="Parsel, Mike" w:date="2023-10-17T04:17:00Z">
        <w:r w:rsidDel="0099348B">
          <w:delText>URI</w:delText>
        </w:r>
        <w:r w:rsidDel="0099348B">
          <w:tab/>
          <w:delText>Uniform Resource Identifier</w:delText>
        </w:r>
      </w:del>
    </w:p>
    <w:p w14:paraId="686787C5" w14:textId="0B483657" w:rsidR="001E2C78" w:rsidRDefault="001E2C78" w:rsidP="001E2C78">
      <w:pPr>
        <w:pStyle w:val="EX"/>
        <w:rPr>
          <w:ins w:id="163" w:author="Parsel, Mike" w:date="2023-04-03T11:49:00Z"/>
        </w:rPr>
      </w:pPr>
      <w:r>
        <w:t>WAS</w:t>
      </w:r>
      <w:r>
        <w:tab/>
        <w:t>Web Application Security</w:t>
      </w:r>
    </w:p>
    <w:p w14:paraId="6C595409" w14:textId="36D86EC7" w:rsidR="00982FBC" w:rsidRPr="00FD4A4B" w:rsidRDefault="00982FBC" w:rsidP="001E2C78">
      <w:pPr>
        <w:pStyle w:val="EX"/>
      </w:pPr>
      <w:ins w:id="164" w:author="Parsel, Mike" w:date="2023-04-03T11:49:00Z">
        <w:r w:rsidRPr="00FD4A4B">
          <w:t>WebDAV</w:t>
        </w:r>
        <w:r>
          <w:tab/>
        </w:r>
        <w:r w:rsidRPr="00F3180E">
          <w:t>Web Distributed Authoring and Versioning</w:t>
        </w:r>
      </w:ins>
    </w:p>
    <w:p w14:paraId="6494BB87" w14:textId="38EB0D06" w:rsidR="00E74168" w:rsidRDefault="00E74168" w:rsidP="008E6ADF">
      <w:pPr>
        <w:pStyle w:val="B2"/>
        <w:ind w:left="0" w:firstLine="0"/>
      </w:pPr>
    </w:p>
    <w:p w14:paraId="6564E9FA" w14:textId="37BAE4FC" w:rsidR="00E74168" w:rsidRPr="00565B71" w:rsidRDefault="00E74168" w:rsidP="00E74168">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762C65">
        <w:rPr>
          <w:rFonts w:ascii="Arial" w:eastAsia="Dotum" w:hAnsi="Arial" w:cs="Arial"/>
          <w:color w:val="0000FF"/>
          <w:sz w:val="32"/>
          <w:szCs w:val="32"/>
        </w:rPr>
        <w:t>2</w:t>
      </w:r>
      <w:r w:rsidR="00663C8D">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C5F76FF" w14:textId="6B7117C0" w:rsidR="00E74168" w:rsidRDefault="00E74168" w:rsidP="008E6ADF">
      <w:pPr>
        <w:pStyle w:val="B2"/>
        <w:ind w:left="0" w:firstLine="0"/>
      </w:pPr>
    </w:p>
    <w:p w14:paraId="16E7135B" w14:textId="5A21779D" w:rsidR="00B54447" w:rsidRPr="000E3F6D" w:rsidRDefault="00B54447" w:rsidP="00B5444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663C8D">
        <w:rPr>
          <w:rFonts w:ascii="Arial" w:eastAsia="Dotum" w:hAnsi="Arial" w:cs="Arial"/>
          <w:color w:val="0000FF"/>
          <w:sz w:val="32"/>
          <w:szCs w:val="32"/>
        </w:rPr>
        <w:t>3</w:t>
      </w:r>
      <w:r w:rsidR="00663C8D">
        <w:rPr>
          <w:rFonts w:ascii="Arial" w:eastAsia="Dotum" w:hAnsi="Arial" w:cs="Arial"/>
          <w:color w:val="0000FF"/>
          <w:sz w:val="32"/>
          <w:szCs w:val="32"/>
          <w:vertAlign w:val="superscript"/>
        </w:rPr>
        <w:t>rd</w:t>
      </w:r>
      <w:r w:rsidR="007A14C7">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CA90B39" w14:textId="2C2067E5" w:rsidR="00E74168" w:rsidRDefault="00E74168" w:rsidP="008E6ADF">
      <w:pPr>
        <w:pStyle w:val="B2"/>
        <w:ind w:left="0" w:firstLine="0"/>
      </w:pPr>
    </w:p>
    <w:p w14:paraId="5D0AD867" w14:textId="4208D7CD" w:rsidR="00DD2BBE" w:rsidRPr="00FD4A4B" w:rsidRDefault="002C2ED5" w:rsidP="00DD2BBE">
      <w:pPr>
        <w:pStyle w:val="Heading1"/>
      </w:pPr>
      <w:r>
        <w:t>2</w:t>
      </w:r>
      <w:r>
        <w:tab/>
      </w:r>
      <w:r w:rsidR="00DD2BBE" w:rsidRPr="00FD4A4B">
        <w:t>References</w:t>
      </w:r>
    </w:p>
    <w:p w14:paraId="027BFF1C" w14:textId="77777777" w:rsidR="00E02200" w:rsidRPr="00FD4A4B" w:rsidRDefault="00E02200" w:rsidP="00E02200">
      <w:r w:rsidRPr="00FD4A4B">
        <w:t>The following documents contain provisions which, through reference in this text, constitute provisions of the present document.</w:t>
      </w:r>
    </w:p>
    <w:p w14:paraId="69F67ED4" w14:textId="77777777" w:rsidR="00E02200" w:rsidRPr="00FD4A4B" w:rsidRDefault="00E02200" w:rsidP="00E02200">
      <w:pPr>
        <w:pStyle w:val="B1"/>
      </w:pPr>
      <w:r w:rsidRPr="00FD4A4B">
        <w:t>-</w:t>
      </w:r>
      <w:r w:rsidRPr="00FD4A4B">
        <w:tab/>
        <w:t>References are either specific (identified by date of publication, edition number, version number, etc.) or non</w:t>
      </w:r>
      <w:r w:rsidRPr="00FD4A4B">
        <w:noBreakHyphen/>
        <w:t>specific.</w:t>
      </w:r>
    </w:p>
    <w:p w14:paraId="306C8AEC" w14:textId="77777777" w:rsidR="00E02200" w:rsidRPr="00FD4A4B" w:rsidRDefault="00E02200" w:rsidP="00E02200">
      <w:pPr>
        <w:pStyle w:val="B1"/>
      </w:pPr>
      <w:r w:rsidRPr="00FD4A4B">
        <w:t>-</w:t>
      </w:r>
      <w:r w:rsidRPr="00FD4A4B">
        <w:tab/>
        <w:t>For a specific reference, subsequent revisions do not apply.</w:t>
      </w:r>
    </w:p>
    <w:p w14:paraId="4F1A4C89" w14:textId="77777777" w:rsidR="00E02200" w:rsidRPr="00FD4A4B" w:rsidRDefault="00E02200" w:rsidP="00E02200">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3EF70494" w14:textId="77777777" w:rsidR="00E02200" w:rsidRPr="00FD4A4B" w:rsidRDefault="00E02200" w:rsidP="00E02200">
      <w:pPr>
        <w:pStyle w:val="EX"/>
      </w:pPr>
      <w:r w:rsidRPr="00FD4A4B">
        <w:t>[1]</w:t>
      </w:r>
      <w:r w:rsidRPr="00FD4A4B">
        <w:tab/>
        <w:t>3GPP TR 21.905: "Vocabulary for 3GPP Specifications".</w:t>
      </w:r>
    </w:p>
    <w:p w14:paraId="25776F51" w14:textId="77777777" w:rsidR="00E02200" w:rsidRPr="00FD4A4B" w:rsidRDefault="00E02200" w:rsidP="00E02200">
      <w:pPr>
        <w:pStyle w:val="EX"/>
      </w:pPr>
      <w:r w:rsidRPr="00FD4A4B">
        <w:t>[2]</w:t>
      </w:r>
      <w:r w:rsidRPr="00FD4A4B">
        <w:tab/>
        <w:t xml:space="preserve">3GPP TR 41.001: </w:t>
      </w:r>
      <w:r>
        <w:t>"GSM Specification set</w:t>
      </w:r>
      <w:r w:rsidRPr="00FD4A4B">
        <w:t>".</w:t>
      </w:r>
    </w:p>
    <w:p w14:paraId="71F65030" w14:textId="77777777" w:rsidR="00E02200" w:rsidRDefault="00E02200" w:rsidP="00E02200">
      <w:pPr>
        <w:pStyle w:val="EX"/>
      </w:pPr>
      <w:r w:rsidRPr="00FD4A4B">
        <w:t>[</w:t>
      </w:r>
      <w:r>
        <w:t>3</w:t>
      </w:r>
      <w:r w:rsidRPr="00FD4A4B">
        <w:t>]</w:t>
      </w:r>
      <w:r w:rsidRPr="00FD4A4B">
        <w:tab/>
        <w:t>IETF RFC 3871: "Operational Security Requirements for Large Internet Service Provider (ISP) IP Network Infrastructure".</w:t>
      </w:r>
    </w:p>
    <w:p w14:paraId="116F3282" w14:textId="77777777" w:rsidR="00E02200" w:rsidRDefault="00E02200" w:rsidP="00E02200">
      <w:pPr>
        <w:pStyle w:val="EX"/>
      </w:pPr>
      <w:r>
        <w:t>[4]</w:t>
      </w:r>
      <w:r>
        <w:tab/>
        <w:t>3GPP TR 33.926: "Security Assurance Specification (SCAS) threats and critical assets in 3GPP network product classes".</w:t>
      </w:r>
    </w:p>
    <w:p w14:paraId="71F15C72" w14:textId="77777777" w:rsidR="00E02200" w:rsidRDefault="00E02200" w:rsidP="00E02200">
      <w:pPr>
        <w:pStyle w:val="EX"/>
      </w:pPr>
      <w:r>
        <w:t>[5]</w:t>
      </w:r>
      <w:r>
        <w:tab/>
      </w:r>
      <w:r w:rsidRPr="002A4310">
        <w:t>CVE-1999-0511</w:t>
      </w:r>
      <w:r>
        <w:t xml:space="preserve">, </w:t>
      </w:r>
      <w:r w:rsidRPr="0015646B">
        <w:t>http://cve.mitre.org/cgi-bin/cvename.cgi?name=CVE-1999-0511</w:t>
      </w:r>
      <w:r>
        <w:t xml:space="preserve"> </w:t>
      </w:r>
    </w:p>
    <w:p w14:paraId="53747C98" w14:textId="77777777" w:rsidR="00E02200" w:rsidRDefault="00E02200" w:rsidP="00E02200">
      <w:pPr>
        <w:pStyle w:val="EX"/>
      </w:pPr>
      <w:r>
        <w:t>[6</w:t>
      </w:r>
      <w:r w:rsidRPr="0015646B">
        <w:t>]</w:t>
      </w:r>
      <w:r w:rsidRPr="007608D7">
        <w:t xml:space="preserve"> </w:t>
      </w:r>
      <w:r>
        <w:tab/>
        <w:t xml:space="preserve">"Practical recommendations for securing Internet-connected Windows NT Systems", </w:t>
      </w:r>
      <w:hyperlink r:id="rId14" w:history="1">
        <w:r w:rsidRPr="000567E8">
          <w:rPr>
            <w:rStyle w:val="Hyperlink"/>
          </w:rPr>
          <w:t>https://support2.microsoft.com/default.aspx?scid=kb;%5BLN%5D;164882</w:t>
        </w:r>
      </w:hyperlink>
      <w:r>
        <w:t>.</w:t>
      </w:r>
    </w:p>
    <w:p w14:paraId="36DCC4BC" w14:textId="77777777" w:rsidR="00E02200" w:rsidRDefault="00E02200" w:rsidP="00E02200">
      <w:pPr>
        <w:pStyle w:val="EX"/>
      </w:pPr>
      <w:r>
        <w:t>[7]</w:t>
      </w:r>
      <w:r>
        <w:tab/>
      </w:r>
      <w:r w:rsidRPr="002A4310">
        <w:t>X-Force Vulnerability Report</w:t>
      </w:r>
      <w:r>
        <w:t xml:space="preserve">, </w:t>
      </w:r>
      <w:hyperlink r:id="rId15" w:history="1">
        <w:r w:rsidRPr="000567E8">
          <w:rPr>
            <w:rStyle w:val="Hyperlink"/>
          </w:rPr>
          <w:t>http://www.iss.net/security_center/static/193.php</w:t>
        </w:r>
      </w:hyperlink>
      <w:r>
        <w:tab/>
      </w:r>
    </w:p>
    <w:p w14:paraId="4E744141" w14:textId="77777777" w:rsidR="00E02200" w:rsidRPr="005A68EA" w:rsidRDefault="00E02200" w:rsidP="00E02200">
      <w:pPr>
        <w:pStyle w:val="EX"/>
      </w:pPr>
      <w:r w:rsidRPr="00384933">
        <w:t>[</w:t>
      </w:r>
      <w:r>
        <w:t>8</w:t>
      </w:r>
      <w:r w:rsidRPr="00384933">
        <w:t>]</w:t>
      </w:r>
      <w:r w:rsidRPr="00384933">
        <w:tab/>
        <w:t xml:space="preserve">IETF RFC 2644: </w:t>
      </w:r>
      <w:r>
        <w:t>"</w:t>
      </w:r>
      <w:r w:rsidRPr="00384933">
        <w:t>Changing the Default for Directed Broadcasts in Routers</w:t>
      </w:r>
      <w:r>
        <w:t>."</w:t>
      </w:r>
    </w:p>
    <w:p w14:paraId="5CF83619" w14:textId="77777777" w:rsidR="00E02200" w:rsidRDefault="00E02200" w:rsidP="00E02200">
      <w:pPr>
        <w:pStyle w:val="EX"/>
      </w:pPr>
      <w:r>
        <w:t>[9]</w:t>
      </w:r>
      <w:r>
        <w:tab/>
        <w:t>3GPP TS 33.310: "Network Domain Security (NDS); Authentication Framework (AF)".</w:t>
      </w:r>
    </w:p>
    <w:p w14:paraId="394054F8" w14:textId="77777777" w:rsidR="00E02200" w:rsidRPr="009D7D28" w:rsidRDefault="00E02200" w:rsidP="00E02200">
      <w:pPr>
        <w:pStyle w:val="EX"/>
      </w:pPr>
      <w:r>
        <w:rPr>
          <w:rFonts w:hint="eastAsia"/>
          <w:lang w:eastAsia="zh-CN"/>
        </w:rPr>
        <w:t>[</w:t>
      </w:r>
      <w:r>
        <w:rPr>
          <w:lang w:eastAsia="zh-CN"/>
        </w:rPr>
        <w:t>10]</w:t>
      </w:r>
      <w:r>
        <w:rPr>
          <w:lang w:eastAsia="zh-CN"/>
        </w:rPr>
        <w:tab/>
      </w:r>
      <w:r w:rsidRPr="00747EEA">
        <w:t xml:space="preserve">3GPP TS 33.501: </w:t>
      </w:r>
      <w:r w:rsidRPr="009D7D28">
        <w:t>"</w:t>
      </w:r>
      <w:r w:rsidRPr="00861277">
        <w:t>Security architecture and procedures for 5G system</w:t>
      </w:r>
      <w:r w:rsidRPr="00EB7DCF">
        <w:t>"</w:t>
      </w:r>
      <w:r w:rsidRPr="0029748E">
        <w:t>.</w:t>
      </w:r>
    </w:p>
    <w:p w14:paraId="7408798B" w14:textId="77777777" w:rsidR="00E02200" w:rsidRPr="00747EEA" w:rsidRDefault="00E02200" w:rsidP="00E02200">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042BC655" w14:textId="77777777" w:rsidR="00E02200" w:rsidRPr="00747EEA" w:rsidRDefault="00E02200" w:rsidP="00E02200">
      <w:pPr>
        <w:pStyle w:val="EX"/>
      </w:pPr>
      <w:r w:rsidRPr="00747EEA">
        <w:t>[12]</w:t>
      </w:r>
      <w:r w:rsidRPr="00747EEA">
        <w:tab/>
        <w:t>IETF RFC 6749: "OAuth2.0 Authorization Framework".</w:t>
      </w:r>
    </w:p>
    <w:p w14:paraId="1E644FAC" w14:textId="77777777" w:rsidR="00E02200" w:rsidRDefault="00E02200" w:rsidP="00E02200">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09513415" w14:textId="77777777" w:rsidR="00E02200" w:rsidRDefault="00E02200" w:rsidP="00E02200">
      <w:pPr>
        <w:pStyle w:val="EX"/>
      </w:pPr>
      <w:r>
        <w:t>[14]</w:t>
      </w:r>
      <w:r>
        <w:rPr>
          <w:lang w:eastAsia="zh-CN"/>
        </w:rPr>
        <w:tab/>
      </w:r>
      <w:r>
        <w:t>Void</w:t>
      </w:r>
    </w:p>
    <w:p w14:paraId="0B47BEC2" w14:textId="77777777" w:rsidR="00E02200" w:rsidRDefault="00E02200" w:rsidP="00E02200">
      <w:pPr>
        <w:pStyle w:val="EX"/>
      </w:pPr>
      <w:r>
        <w:t>[15]</w:t>
      </w:r>
      <w:r>
        <w:tab/>
        <w:t>3GPP TS 33.2:10: "Network Domain Security (NDS); IP network layer security".</w:t>
      </w:r>
    </w:p>
    <w:p w14:paraId="5A6DC3A2" w14:textId="77777777" w:rsidR="00E02200" w:rsidRDefault="00E02200" w:rsidP="00E02200">
      <w:pPr>
        <w:pStyle w:val="EX"/>
      </w:pPr>
      <w:r>
        <w:t>[16]</w:t>
      </w:r>
      <w:r>
        <w:tab/>
        <w:t>IETF RFC 7515:"</w:t>
      </w:r>
      <w:r w:rsidRPr="005C0264">
        <w:t>JSON Web Signature (JWS)</w:t>
      </w:r>
      <w:r>
        <w:t>".</w:t>
      </w:r>
    </w:p>
    <w:p w14:paraId="3FF70FAB" w14:textId="77777777" w:rsidR="00E02200" w:rsidRPr="00FD4A4B" w:rsidRDefault="00E02200" w:rsidP="00E02200">
      <w:pPr>
        <w:pStyle w:val="EX"/>
      </w:pPr>
      <w:r>
        <w:t>[17]</w:t>
      </w:r>
      <w:r>
        <w:tab/>
        <w:t>IETF RFC 7519:"</w:t>
      </w:r>
      <w:r w:rsidRPr="005C0264">
        <w:t>JSON Web Token (JWT)</w:t>
      </w:r>
      <w:r>
        <w:t>".</w:t>
      </w:r>
    </w:p>
    <w:p w14:paraId="283228A5" w14:textId="5F2DB2F7" w:rsidR="00CE177B" w:rsidRDefault="00CE177B" w:rsidP="00DD2BBE">
      <w:pPr>
        <w:pStyle w:val="EX"/>
        <w:rPr>
          <w:ins w:id="165" w:author="Parsel, Mike" w:date="2023-03-31T14:04:00Z"/>
        </w:rPr>
      </w:pPr>
      <w:ins w:id="166" w:author="Parsel, Mike" w:date="2023-03-31T13:55:00Z">
        <w:r>
          <w:t>[1</w:t>
        </w:r>
      </w:ins>
      <w:ins w:id="167" w:author="Parsel, Mike" w:date="2023-10-17T04:23:00Z">
        <w:r w:rsidR="00E02200">
          <w:t>8</w:t>
        </w:r>
      </w:ins>
      <w:ins w:id="168" w:author="Parsel, Mike" w:date="2023-03-31T13:55:00Z">
        <w:r>
          <w:t>]</w:t>
        </w:r>
        <w:r>
          <w:tab/>
        </w:r>
        <w:r w:rsidR="00687607">
          <w:t>3</w:t>
        </w:r>
        <w:r>
          <w:t>GPP</w:t>
        </w:r>
        <w:r w:rsidR="00687607">
          <w:t xml:space="preserve"> TS 23.501: </w:t>
        </w:r>
      </w:ins>
      <w:ins w:id="169" w:author="Parsel, Mike" w:date="2023-03-31T13:56:00Z">
        <w:r w:rsidR="00687607">
          <w:t>"</w:t>
        </w:r>
        <w:r w:rsidR="00687607" w:rsidRPr="007B0C8B">
          <w:t>System Architecture for the 5G System</w:t>
        </w:r>
        <w:r w:rsidR="00687607">
          <w:t>".</w:t>
        </w:r>
      </w:ins>
    </w:p>
    <w:p w14:paraId="53DF0ABD" w14:textId="4E7721B2" w:rsidR="00740EA4" w:rsidRDefault="007716D2" w:rsidP="00DD2BBE">
      <w:pPr>
        <w:pStyle w:val="EX"/>
      </w:pPr>
      <w:ins w:id="170" w:author="Parsel, Mike" w:date="2023-03-31T14:04:00Z">
        <w:r>
          <w:t>[1</w:t>
        </w:r>
      </w:ins>
      <w:ins w:id="171" w:author="Parsel, Mike" w:date="2023-10-17T04:23:00Z">
        <w:r w:rsidR="00E02200">
          <w:t>9</w:t>
        </w:r>
      </w:ins>
      <w:ins w:id="172" w:author="Parsel, Mike" w:date="2023-03-31T14:04:00Z">
        <w:r>
          <w:t>]</w:t>
        </w:r>
        <w:r>
          <w:tab/>
          <w:t xml:space="preserve">3GPP TR 33.916: </w:t>
        </w:r>
      </w:ins>
      <w:ins w:id="173" w:author="Parsel, Mike" w:date="2023-03-31T14:05:00Z">
        <w:r>
          <w:t>"</w:t>
        </w:r>
        <w:r>
          <w:rPr>
            <w:lang w:eastAsia="zh-CN"/>
          </w:rPr>
          <w:t>Security Assurance Methodology (SECAM) for 3GPP network products</w:t>
        </w:r>
        <w:r>
          <w:t>".</w:t>
        </w:r>
      </w:ins>
    </w:p>
    <w:p w14:paraId="0434062C" w14:textId="77777777" w:rsidR="00663C8D" w:rsidRDefault="00663C8D" w:rsidP="00663C8D">
      <w:pPr>
        <w:pStyle w:val="B2"/>
        <w:ind w:left="0" w:firstLine="0"/>
      </w:pPr>
    </w:p>
    <w:p w14:paraId="5ADD7E1B" w14:textId="51F6E261" w:rsidR="00663C8D" w:rsidRPr="00565B71" w:rsidRDefault="00663C8D" w:rsidP="00663C8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545DDF">
        <w:rPr>
          <w:rFonts w:ascii="Arial" w:eastAsia="Dotum" w:hAnsi="Arial" w:cs="Arial"/>
          <w:color w:val="0000FF"/>
          <w:sz w:val="32"/>
          <w:szCs w:val="32"/>
        </w:rPr>
        <w:t>3</w:t>
      </w:r>
      <w:r w:rsidR="00545DDF">
        <w:rPr>
          <w:rFonts w:ascii="Arial" w:eastAsia="Dotum" w:hAnsi="Arial" w:cs="Arial"/>
          <w:color w:val="0000FF"/>
          <w:sz w:val="32"/>
          <w:szCs w:val="32"/>
          <w:vertAlign w:val="superscript"/>
        </w:rPr>
        <w:t>rd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E3BAD84" w14:textId="77777777" w:rsidR="00663C8D" w:rsidRDefault="00663C8D" w:rsidP="00663C8D">
      <w:pPr>
        <w:pStyle w:val="B2"/>
        <w:ind w:left="0" w:firstLine="0"/>
      </w:pPr>
    </w:p>
    <w:p w14:paraId="527CADBE" w14:textId="07ABE673" w:rsidR="00663C8D" w:rsidRPr="000E3F6D" w:rsidRDefault="00663C8D" w:rsidP="00663C8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545DDF">
        <w:rPr>
          <w:rFonts w:ascii="Arial" w:eastAsia="Dotum" w:hAnsi="Arial" w:cs="Arial"/>
          <w:color w:val="0000FF"/>
          <w:sz w:val="32"/>
          <w:szCs w:val="32"/>
        </w:rPr>
        <w:t>4</w:t>
      </w:r>
      <w:r w:rsidR="00545DDF">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9D9717F" w14:textId="77777777" w:rsidR="00D22A46" w:rsidRPr="00FD4A4B" w:rsidRDefault="00D22A46" w:rsidP="00D22A46">
      <w:pPr>
        <w:pStyle w:val="Heading3"/>
        <w:rPr>
          <w:lang w:eastAsia="zh-CN"/>
        </w:rPr>
      </w:pPr>
      <w:r>
        <w:t>4</w:t>
      </w:r>
      <w:r w:rsidRPr="00FD4A4B">
        <w:t>.4.1</w:t>
      </w:r>
      <w:r w:rsidRPr="00FD4A4B">
        <w:tab/>
        <w:t>Introduction</w:t>
      </w:r>
    </w:p>
    <w:p w14:paraId="35E3E8AF" w14:textId="44441334" w:rsidR="00D22A46" w:rsidRPr="00FD4A4B" w:rsidRDefault="00D22A46" w:rsidP="00D22A46">
      <w:pPr>
        <w:keepNext/>
        <w:keepLines/>
      </w:pPr>
      <w:r w:rsidRPr="00FD4A4B">
        <w:t xml:space="preserve">Basic Vulnerability Testing activities consist of requirements for running automated </w:t>
      </w:r>
      <w:del w:id="174" w:author="Parsel, Mike" w:date="2023-10-17T04:33:00Z">
        <w:r w:rsidRPr="00FD4A4B" w:rsidDel="00D22A46">
          <w:delText>Free and Open Source Software (</w:delText>
        </w:r>
      </w:del>
      <w:r w:rsidRPr="00FD4A4B">
        <w:t>FOSS</w:t>
      </w:r>
      <w:del w:id="175" w:author="Parsel, Mike" w:date="2023-10-17T04:33:00Z">
        <w:r w:rsidRPr="00FD4A4B" w:rsidDel="00D22A46">
          <w:delText>)</w:delText>
        </w:r>
      </w:del>
      <w:r w:rsidRPr="00FD4A4B">
        <w:t xml:space="preserve"> and </w:t>
      </w:r>
      <w:del w:id="176" w:author="Parsel, Mike" w:date="2023-10-17T04:37:00Z">
        <w:r w:rsidRPr="00FD4A4B" w:rsidDel="00D22A46">
          <w:delText>Commercial off-the-shelf (</w:delText>
        </w:r>
      </w:del>
      <w:r w:rsidRPr="00FD4A4B">
        <w:t>COTS</w:t>
      </w:r>
      <w:del w:id="177" w:author="Parsel, Mike" w:date="2023-10-17T04:37:00Z">
        <w:r w:rsidRPr="00FD4A4B" w:rsidDel="00D22A46">
          <w:delText>)</w:delText>
        </w:r>
      </w:del>
      <w:r w:rsidRPr="00FD4A4B">
        <w:t xml:space="preserve">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p>
    <w:p w14:paraId="0362495C" w14:textId="77777777" w:rsidR="00D22A46" w:rsidRPr="00FD4A4B" w:rsidRDefault="00D22A46" w:rsidP="00D22A46"/>
    <w:p w14:paraId="6CA50258" w14:textId="77777777" w:rsidR="00D22A46" w:rsidRPr="00FD4A4B" w:rsidRDefault="00D22A46" w:rsidP="00D22A46">
      <w:pPr>
        <w:pStyle w:val="NO"/>
        <w:rPr>
          <w:lang w:eastAsia="zh-CN"/>
        </w:rPr>
      </w:pPr>
      <w:r w:rsidRPr="00FD4A4B">
        <w:rPr>
          <w:rFonts w:hint="eastAsia"/>
        </w:rPr>
        <w:t xml:space="preserve">NOTE: </w:t>
      </w:r>
      <w:r w:rsidRPr="00FD4A4B">
        <w:rPr>
          <w:rFonts w:hint="eastAsia"/>
        </w:rPr>
        <w:tab/>
        <w:t>The individual tools used for Basic Vulnerability Testing are selected by the evaluator. The SECAM accreditation body will ensure during accreditation of the evaluator</w:t>
      </w:r>
      <w:r w:rsidRPr="00FD4A4B">
        <w:t>'</w:t>
      </w:r>
      <w:r w:rsidRPr="00FD4A4B">
        <w:rPr>
          <w:rFonts w:hint="eastAsia"/>
        </w:rPr>
        <w:t>s laboratory that the testers are able to utilize adequate tools.</w:t>
      </w:r>
    </w:p>
    <w:p w14:paraId="3DEBA85A" w14:textId="77777777" w:rsidR="00D22A46" w:rsidRDefault="00D22A46" w:rsidP="00D22A46">
      <w:pPr>
        <w:pStyle w:val="EX"/>
        <w:ind w:left="0" w:firstLine="0"/>
      </w:pPr>
    </w:p>
    <w:p w14:paraId="28565E0E" w14:textId="14618AFA" w:rsidR="00D22A46" w:rsidRPr="00D22A46" w:rsidRDefault="00D22A46" w:rsidP="00D22A4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4631063" w14:textId="77777777" w:rsidR="00D22A46" w:rsidRDefault="00D22A46" w:rsidP="00D22A46">
      <w:pPr>
        <w:pStyle w:val="B2"/>
        <w:ind w:left="0" w:firstLine="0"/>
      </w:pPr>
    </w:p>
    <w:p w14:paraId="1F81F06C" w14:textId="173A92D3" w:rsidR="00D22A46" w:rsidRPr="00565B71" w:rsidRDefault="00D22A46" w:rsidP="00D22A4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BC35867" w14:textId="77777777" w:rsidR="009A58EF" w:rsidRPr="00FD4A4B" w:rsidRDefault="009A58EF" w:rsidP="009A58EF">
      <w:pPr>
        <w:pStyle w:val="Heading3"/>
      </w:pPr>
      <w:bookmarkStart w:id="178" w:name="_Toc19542355"/>
      <w:bookmarkStart w:id="179" w:name="_Toc35348357"/>
      <w:bookmarkStart w:id="180" w:name="_Toc114146479"/>
      <w:r w:rsidRPr="00907F75">
        <w:t>4</w:t>
      </w:r>
      <w:r w:rsidRPr="00FD4A4B">
        <w:t>.1.</w:t>
      </w:r>
      <w:r>
        <w:t>1</w:t>
      </w:r>
      <w:r w:rsidRPr="00FD4A4B">
        <w:tab/>
        <w:t>Pre-requisites for testing</w:t>
      </w:r>
      <w:bookmarkEnd w:id="178"/>
      <w:bookmarkEnd w:id="179"/>
      <w:bookmarkEnd w:id="180"/>
      <w:r w:rsidRPr="00FD4A4B">
        <w:t xml:space="preserve"> </w:t>
      </w:r>
    </w:p>
    <w:p w14:paraId="70233C75" w14:textId="72E93D7B" w:rsidR="009A58EF" w:rsidRDefault="009A58EF" w:rsidP="009A58EF">
      <w:r w:rsidRPr="00FD4A4B">
        <w:t xml:space="preserve">The SCAS tests, as described in the present specification, are to be applied to a network product whose software and hardware has been brought into use so that the network product can provide the intended functionality, either in a real network environment or in a simulated environment. This implies that, before any testing is performed, the hardware and software has been installed correctly, the network product is powered on, and communication has been established over all standardized interfaces and </w:t>
      </w:r>
      <w:del w:id="181" w:author="Parsel, Mike" w:date="2023-10-17T04:46:00Z">
        <w:r w:rsidRPr="00FD4A4B" w:rsidDel="009A58EF">
          <w:delText xml:space="preserve">OAM </w:delText>
        </w:r>
      </w:del>
      <w:ins w:id="182" w:author="Parsel, Mike" w:date="2023-10-17T04:46:00Z">
        <w:r w:rsidRPr="00FD4A4B">
          <w:t>O</w:t>
        </w:r>
        <w:r>
          <w:t>&amp;</w:t>
        </w:r>
        <w:r w:rsidRPr="00FD4A4B">
          <w:t xml:space="preserve">M </w:t>
        </w:r>
      </w:ins>
      <w:r w:rsidRPr="00FD4A4B">
        <w:t>interfaces related with the network product</w:t>
      </w:r>
      <w:r>
        <w:t>'</w:t>
      </w:r>
      <w:r w:rsidRPr="00FD4A4B">
        <w:t>s functionality, as described in the vendor</w:t>
      </w:r>
      <w:r>
        <w:t>'</w:t>
      </w:r>
      <w:r w:rsidRPr="00FD4A4B">
        <w:t xml:space="preserve">s documentation. </w:t>
      </w:r>
    </w:p>
    <w:p w14:paraId="7ED820D4" w14:textId="77777777" w:rsidR="00232250" w:rsidRPr="00FD4A4B" w:rsidRDefault="00232250" w:rsidP="00232250">
      <w:r w:rsidRPr="00FD4A4B">
        <w:t>Communication over external non standardized Interfaces that may exist and are marked as optional, according to the vendor</w:t>
      </w:r>
      <w:r>
        <w:t>'</w:t>
      </w:r>
      <w:r w:rsidRPr="00FD4A4B">
        <w:t xml:space="preserve">s documentation, shall also be established during testing unless they are explicitly marked as </w:t>
      </w:r>
      <w:r>
        <w:t>"</w:t>
      </w:r>
      <w:r w:rsidRPr="00FD4A4B">
        <w:t>not recommended</w:t>
      </w:r>
      <w:r>
        <w:t>"</w:t>
      </w:r>
      <w:r w:rsidRPr="00FD4A4B">
        <w:t xml:space="preserve"> in the vendor</w:t>
      </w:r>
      <w:r>
        <w:t>'</w:t>
      </w:r>
      <w:r w:rsidRPr="00FD4A4B">
        <w:t xml:space="preserve">s documentation. </w:t>
      </w:r>
    </w:p>
    <w:p w14:paraId="44705F73" w14:textId="77777777" w:rsidR="00232250" w:rsidRPr="00FD4A4B" w:rsidRDefault="00232250" w:rsidP="00232250">
      <w:r w:rsidRPr="00FD4A4B">
        <w:t>For each of the enabled external communication interfaces there may be various optional capabilities. During testing, all such capabilities shall be enabled unless they are explicitly marked as</w:t>
      </w:r>
      <w:r>
        <w:t xml:space="preserve"> </w:t>
      </w:r>
      <w:r w:rsidRPr="00FD4A4B">
        <w:t>"not recommended</w:t>
      </w:r>
      <w:r>
        <w:t>"</w:t>
      </w:r>
      <w:r w:rsidRPr="00FD4A4B">
        <w:t xml:space="preserve"> in the vendor</w:t>
      </w:r>
      <w:r>
        <w:t>'</w:t>
      </w:r>
      <w:r w:rsidRPr="00FD4A4B">
        <w:t>s documentation.</w:t>
      </w:r>
    </w:p>
    <w:p w14:paraId="260A9120" w14:textId="77777777" w:rsidR="00232250" w:rsidRPr="00FD4A4B" w:rsidRDefault="00232250" w:rsidP="00232250">
      <w:r w:rsidRPr="00FD4A4B">
        <w:t xml:space="preserve">In some cases a testcase might require configuration changes as part of the execution steps or pre-conditions. After such test is executed and prior </w:t>
      </w:r>
      <w:r>
        <w:t xml:space="preserve">to </w:t>
      </w:r>
      <w:r w:rsidRPr="00FD4A4B">
        <w:t xml:space="preserve">any further test execution it </w:t>
      </w:r>
      <w:r>
        <w:t>needs to</w:t>
      </w:r>
      <w:r w:rsidRPr="00FD4A4B">
        <w:t xml:space="preserve"> be ensured that the state of the </w:t>
      </w:r>
      <w:proofErr w:type="spellStart"/>
      <w:r w:rsidRPr="00FD4A4B">
        <w:t>ToE</w:t>
      </w:r>
      <w:proofErr w:type="spellEnd"/>
      <w:r w:rsidRPr="00FD4A4B">
        <w:t xml:space="preserve"> is restored back in the original state.</w:t>
      </w:r>
    </w:p>
    <w:p w14:paraId="0555DBDC" w14:textId="4302FB39" w:rsidR="005C6573" w:rsidRPr="00FD4A4B" w:rsidRDefault="00232250" w:rsidP="00232250">
      <w:r w:rsidRPr="00FD4A4B">
        <w:t xml:space="preserve">SCAS testing is not about security in operations and deployments. So, in particular, SCAS testing is independent of any </w:t>
      </w:r>
      <w:ins w:id="183" w:author="Parsel, Mike" w:date="2023-11-10T12:54:00Z">
        <w:r>
          <w:t xml:space="preserve">network </w:t>
        </w:r>
      </w:ins>
      <w:r w:rsidRPr="00FD4A4B">
        <w:t>operator guidelines or considerations on specific deployment scenarios.</w:t>
      </w:r>
    </w:p>
    <w:p w14:paraId="632F77BA" w14:textId="77777777" w:rsidR="00D22A46" w:rsidRDefault="00D22A46" w:rsidP="00D22A46">
      <w:pPr>
        <w:pStyle w:val="EX"/>
        <w:ind w:left="0" w:firstLine="0"/>
      </w:pPr>
    </w:p>
    <w:p w14:paraId="7ADD2A3F" w14:textId="77777777" w:rsidR="00E45341" w:rsidRDefault="00E45341" w:rsidP="00E45341">
      <w:pPr>
        <w:pStyle w:val="EX"/>
        <w:ind w:left="0" w:firstLine="0"/>
      </w:pPr>
    </w:p>
    <w:p w14:paraId="11AABDCF" w14:textId="038B727D" w:rsidR="00E45341" w:rsidRPr="000E3F6D" w:rsidRDefault="00E45341" w:rsidP="00E4534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E4058AF" w14:textId="77777777" w:rsidR="00E45341" w:rsidRDefault="00E45341" w:rsidP="00E45341">
      <w:pPr>
        <w:pStyle w:val="EX"/>
        <w:ind w:left="0" w:firstLine="0"/>
      </w:pPr>
    </w:p>
    <w:p w14:paraId="1A86C59A" w14:textId="6B68D90E" w:rsidR="00E45341" w:rsidRPr="00E45341" w:rsidRDefault="00E45341" w:rsidP="00E4534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7775B6C" w14:textId="77777777" w:rsidR="00E45341" w:rsidRDefault="00E45341" w:rsidP="00D22A46">
      <w:pPr>
        <w:pStyle w:val="EX"/>
        <w:ind w:left="0" w:firstLine="0"/>
      </w:pPr>
    </w:p>
    <w:p w14:paraId="7B0DE582" w14:textId="77777777" w:rsidR="009A58EF" w:rsidRPr="00FD4A4B" w:rsidRDefault="009A58EF" w:rsidP="009A58EF">
      <w:pPr>
        <w:pStyle w:val="Heading5"/>
      </w:pPr>
      <w:r w:rsidRPr="00907F75">
        <w:t>4</w:t>
      </w:r>
      <w:r w:rsidRPr="00FD4A4B">
        <w:t>.2.3.2.2</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 Confidential System Internal Data</w:t>
      </w:r>
    </w:p>
    <w:p w14:paraId="5F2AB81E" w14:textId="77777777" w:rsidR="009A58EF" w:rsidRPr="00FD4A4B" w:rsidRDefault="009A58EF" w:rsidP="009A58EF">
      <w:r w:rsidRPr="00FD4A4B">
        <w:rPr>
          <w:i/>
        </w:rPr>
        <w:t>Requirement Name</w:t>
      </w:r>
      <w:r w:rsidRPr="00FD4A4B">
        <w:t>: Unauthorized Viewing</w:t>
      </w:r>
    </w:p>
    <w:p w14:paraId="04E63589" w14:textId="414442CC" w:rsidR="009A58EF" w:rsidRPr="00FD4A4B" w:rsidRDefault="009A58EF" w:rsidP="009A58EF">
      <w:r w:rsidRPr="00FD4A4B">
        <w:rPr>
          <w:i/>
        </w:rPr>
        <w:t>Requirement Description</w:t>
      </w:r>
      <w:r w:rsidRPr="00FD4A4B">
        <w:t xml:space="preserve">: When the system is not </w:t>
      </w:r>
      <w:r>
        <w:t>under</w:t>
      </w:r>
      <w:r w:rsidRPr="00FD4A4B">
        <w:t xml:space="preserve"> maintenance, there shall be no system function that reveals confidential system internal data in the clear to users and administrators. Such functions could be, for example, local or remote </w:t>
      </w:r>
      <w:del w:id="184" w:author="Parsel, Mike" w:date="2023-10-17T04:47:00Z">
        <w:r w:rsidRPr="00FD4A4B" w:rsidDel="009A58EF">
          <w:delText xml:space="preserve">OAM </w:delText>
        </w:r>
      </w:del>
      <w:ins w:id="185" w:author="Parsel, Mike" w:date="2023-10-17T04:47:00Z">
        <w:r w:rsidRPr="00FD4A4B">
          <w:t>O</w:t>
        </w:r>
        <w:r>
          <w:t>&amp;</w:t>
        </w:r>
        <w:r w:rsidRPr="00FD4A4B">
          <w:t xml:space="preserve">M </w:t>
        </w:r>
      </w:ins>
      <w:r w:rsidRPr="00FD4A4B">
        <w:t>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14:paraId="0EA08C0F" w14:textId="77777777" w:rsidR="009A58EF" w:rsidRPr="00FD4A4B" w:rsidRDefault="009A58EF" w:rsidP="009A58EF">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r w:rsidRPr="00FD4A4B">
        <w:rPr>
          <w:rFonts w:hint="eastAsia"/>
          <w:lang w:eastAsia="zh-CN"/>
        </w:rPr>
        <w:t>.</w:t>
      </w:r>
    </w:p>
    <w:p w14:paraId="4029D345" w14:textId="77777777" w:rsidR="009A58EF" w:rsidRPr="00FD4A4B" w:rsidRDefault="009A58EF" w:rsidP="009A58EF">
      <w:pPr>
        <w:pStyle w:val="B1"/>
        <w:ind w:left="0" w:firstLine="0"/>
      </w:pPr>
      <w:r w:rsidRPr="00FD4A4B">
        <w:rPr>
          <w:i/>
        </w:rPr>
        <w:t>Test case</w:t>
      </w:r>
      <w:r w:rsidRPr="00FD4A4B">
        <w:t xml:space="preserve">: </w:t>
      </w:r>
    </w:p>
    <w:p w14:paraId="1F9AE445" w14:textId="77777777" w:rsidR="009A58EF" w:rsidRPr="00FD4A4B" w:rsidRDefault="009A58EF" w:rsidP="009A58EF">
      <w:r w:rsidRPr="00FD4A4B">
        <w:rPr>
          <w:b/>
        </w:rPr>
        <w:t>Test Name</w:t>
      </w:r>
      <w:r w:rsidRPr="00FD4A4B">
        <w:t xml:space="preserve">: </w:t>
      </w:r>
      <w:r w:rsidRPr="00FD4A4B">
        <w:rPr>
          <w:lang w:eastAsia="zh-CN"/>
        </w:rPr>
        <w:t>TC_</w:t>
      </w:r>
      <w:r w:rsidRPr="00FD4A4B">
        <w:t>CONFIDENTIAL_SYSTEM_INTERNAL_DATA</w:t>
      </w:r>
    </w:p>
    <w:p w14:paraId="1433FB9E" w14:textId="77777777" w:rsidR="009A58EF" w:rsidRPr="00FD4A4B" w:rsidRDefault="009A58EF" w:rsidP="009A58EF">
      <w:pPr>
        <w:rPr>
          <w:b/>
        </w:rPr>
      </w:pPr>
      <w:r w:rsidRPr="00FD4A4B">
        <w:rPr>
          <w:b/>
        </w:rPr>
        <w:t>Purpose:</w:t>
      </w:r>
    </w:p>
    <w:p w14:paraId="294899FE" w14:textId="77777777" w:rsidR="009A58EF" w:rsidRPr="00FD4A4B" w:rsidRDefault="009A58EF" w:rsidP="009A58EF">
      <w:pPr>
        <w:rPr>
          <w:lang w:eastAsia="zh-CN"/>
        </w:rPr>
      </w:pPr>
      <w:r w:rsidRPr="00FD4A4B">
        <w:rPr>
          <w:lang w:eastAsia="zh-CN"/>
        </w:rPr>
        <w:t>Verify that no system function reveals sensitive data in the clear</w:t>
      </w:r>
      <w:r>
        <w:rPr>
          <w:lang w:eastAsia="zh-CN"/>
        </w:rPr>
        <w:t xml:space="preserve"> </w:t>
      </w:r>
    </w:p>
    <w:p w14:paraId="61486496" w14:textId="77777777" w:rsidR="009A58EF" w:rsidRPr="00FD4A4B" w:rsidRDefault="009A58EF" w:rsidP="009A58EF">
      <w:pPr>
        <w:rPr>
          <w:b/>
        </w:rPr>
      </w:pPr>
      <w:r w:rsidRPr="00FD4A4B">
        <w:rPr>
          <w:b/>
        </w:rPr>
        <w:t>Procedure and execution steps:</w:t>
      </w:r>
    </w:p>
    <w:p w14:paraId="3147BAFD" w14:textId="77777777" w:rsidR="009A58EF" w:rsidRPr="00FD4A4B" w:rsidRDefault="009A58EF" w:rsidP="009A58EF">
      <w:pPr>
        <w:rPr>
          <w:b/>
        </w:rPr>
      </w:pPr>
      <w:r w:rsidRPr="00FD4A4B">
        <w:rPr>
          <w:b/>
        </w:rPr>
        <w:t>Pre-Condition:</w:t>
      </w:r>
    </w:p>
    <w:p w14:paraId="27DD565A" w14:textId="77777777" w:rsidR="009A58EF" w:rsidRPr="00FD4A4B" w:rsidRDefault="009A58EF" w:rsidP="009A58EF">
      <w:r w:rsidRPr="00FD4A4B">
        <w:rPr>
          <w:lang w:eastAsia="zh-CN"/>
        </w:rPr>
        <w:t>The vendor shall provide documentation describing how confidential system internal information that could possibly be revealed in clear-text is handled by system functions.</w:t>
      </w:r>
    </w:p>
    <w:p w14:paraId="71467762" w14:textId="77777777" w:rsidR="009A58EF" w:rsidRPr="00FD4A4B" w:rsidRDefault="009A58EF" w:rsidP="009A58EF">
      <w:pPr>
        <w:rPr>
          <w:lang w:eastAsia="zh-CN"/>
        </w:rPr>
      </w:pPr>
      <w:r w:rsidRPr="00FD4A4B">
        <w:rPr>
          <w:lang w:eastAsia="zh-CN"/>
        </w:rPr>
        <w:t>A list of all system functions in the network product, information on how to enable and execute them should be provided as a part of the vendor</w:t>
      </w:r>
      <w:r>
        <w:rPr>
          <w:lang w:eastAsia="zh-CN"/>
        </w:rPr>
        <w:t>'</w:t>
      </w:r>
      <w:r w:rsidRPr="00FD4A4B">
        <w:rPr>
          <w:lang w:eastAsia="zh-CN"/>
        </w:rPr>
        <w:t>s documentation.</w:t>
      </w:r>
      <w:r>
        <w:rPr>
          <w:lang w:eastAsia="zh-CN"/>
        </w:rPr>
        <w:t xml:space="preserve"> </w:t>
      </w:r>
      <w:r>
        <w:t>A system function is every function implemented in the network product needed by the services/functionalities provided by the network product itself.</w:t>
      </w:r>
    </w:p>
    <w:p w14:paraId="375EEFC0" w14:textId="77777777" w:rsidR="009A58EF" w:rsidRPr="00FD4A4B" w:rsidRDefault="009A58EF" w:rsidP="009A58EF">
      <w:pPr>
        <w:rPr>
          <w:b/>
        </w:rPr>
      </w:pPr>
      <w:r w:rsidRPr="00FD4A4B">
        <w:rPr>
          <w:b/>
        </w:rPr>
        <w:t>Execution Steps</w:t>
      </w:r>
    </w:p>
    <w:p w14:paraId="50206A0C" w14:textId="77777777" w:rsidR="009A58EF" w:rsidRPr="00FD4A4B" w:rsidRDefault="009A58EF" w:rsidP="009A58EF">
      <w:pPr>
        <w:rPr>
          <w:b/>
        </w:rPr>
      </w:pPr>
      <w:r w:rsidRPr="00FD4A4B">
        <w:rPr>
          <w:b/>
        </w:rPr>
        <w:t>Execute the following steps:</w:t>
      </w:r>
    </w:p>
    <w:p w14:paraId="06912B46" w14:textId="77777777" w:rsidR="009A58EF" w:rsidRPr="00FD4A4B" w:rsidRDefault="009A58EF" w:rsidP="009A58EF">
      <w:pPr>
        <w:pStyle w:val="B1"/>
      </w:pPr>
      <w:r w:rsidRPr="00FD4A4B">
        <w:t>1.</w:t>
      </w:r>
      <w:r w:rsidRPr="00FD4A4B">
        <w:tab/>
        <w:t>Review the documentation provided by the vendor describing how confidential system internal information is handled by system functions.</w:t>
      </w:r>
    </w:p>
    <w:p w14:paraId="0A35D8E7" w14:textId="6766CC0D" w:rsidR="009A58EF" w:rsidRPr="00FD4A4B" w:rsidRDefault="009A58EF" w:rsidP="009A58EF">
      <w:pPr>
        <w:pStyle w:val="B1"/>
      </w:pPr>
      <w:r w:rsidRPr="00FD4A4B">
        <w:t>2.</w:t>
      </w:r>
      <w:r w:rsidRPr="00FD4A4B">
        <w:tab/>
        <w:t xml:space="preserve">The tester checks </w:t>
      </w:r>
      <w:r w:rsidRPr="00747EEA">
        <w:rPr>
          <w:lang w:val="en-US"/>
        </w:rPr>
        <w:t>whether any</w:t>
      </w:r>
      <w:r w:rsidRPr="00FD4A4B">
        <w:t xml:space="preserve"> system functions as described in the product documentation </w:t>
      </w:r>
      <w:r>
        <w:t xml:space="preserve">(e.g. </w:t>
      </w:r>
      <w:r w:rsidRPr="00FD4A4B">
        <w:t xml:space="preserve">local or remote </w:t>
      </w:r>
      <w:del w:id="186" w:author="Parsel, Mike" w:date="2023-10-17T04:47:00Z">
        <w:r w:rsidRPr="00FD4A4B" w:rsidDel="009A58EF">
          <w:delText xml:space="preserve">OAM </w:delText>
        </w:r>
      </w:del>
      <w:ins w:id="187" w:author="Parsel, Mike" w:date="2023-10-17T04:47:00Z">
        <w:r w:rsidRPr="00FD4A4B">
          <w:t>O</w:t>
        </w:r>
        <w:r>
          <w:t>&amp;</w:t>
        </w:r>
        <w:r w:rsidRPr="00FD4A4B">
          <w:t xml:space="preserve">M </w:t>
        </w:r>
      </w:ins>
      <w:r w:rsidRPr="00FD4A4B">
        <w:t>CLI or GUI, logging messages, alarms, error messages, configuration file exports</w:t>
      </w:r>
      <w:r>
        <w:t xml:space="preserve">, stack traces) </w:t>
      </w:r>
      <w:r w:rsidRPr="00FD4A4B">
        <w:t xml:space="preserve"> reveal any confidential system internal data in the clear (for example, passphrases)</w:t>
      </w:r>
      <w:r>
        <w:t>.</w:t>
      </w:r>
      <w:r w:rsidRPr="00FD4A4B">
        <w:t xml:space="preserve"> </w:t>
      </w:r>
    </w:p>
    <w:p w14:paraId="4ECEB96F" w14:textId="77777777" w:rsidR="009A58EF" w:rsidRPr="00FD4A4B" w:rsidRDefault="009A58EF" w:rsidP="009A58EF">
      <w:pPr>
        <w:keepNext/>
        <w:keepLines/>
        <w:rPr>
          <w:b/>
        </w:rPr>
      </w:pPr>
      <w:r w:rsidRPr="00FD4A4B">
        <w:rPr>
          <w:b/>
        </w:rPr>
        <w:t>Expected Results:</w:t>
      </w:r>
    </w:p>
    <w:p w14:paraId="6BACB4E8" w14:textId="77777777" w:rsidR="009A58EF" w:rsidRPr="00FD4A4B" w:rsidRDefault="009A58EF" w:rsidP="009A58EF">
      <w:pPr>
        <w:rPr>
          <w:lang w:eastAsia="zh-CN"/>
        </w:rPr>
      </w:pPr>
      <w:r w:rsidRPr="00FD4A4B">
        <w:rPr>
          <w:lang w:eastAsia="zh-CN"/>
        </w:rPr>
        <w:t xml:space="preserve">There should be no </w:t>
      </w:r>
      <w:r w:rsidRPr="00FD4A4B">
        <w:t xml:space="preserve">confidential system internal </w:t>
      </w:r>
      <w:r w:rsidRPr="00FD4A4B">
        <w:rPr>
          <w:lang w:eastAsia="zh-CN"/>
        </w:rPr>
        <w:t xml:space="preserve">data revealed in the clear by </w:t>
      </w:r>
      <w:r>
        <w:rPr>
          <w:lang w:eastAsia="zh-CN"/>
        </w:rPr>
        <w:t>any</w:t>
      </w:r>
      <w:r w:rsidRPr="00FD4A4B">
        <w:rPr>
          <w:lang w:eastAsia="zh-CN"/>
        </w:rPr>
        <w:tab/>
        <w:t xml:space="preserve"> system function.</w:t>
      </w:r>
    </w:p>
    <w:p w14:paraId="5BA52376" w14:textId="77777777" w:rsidR="009A58EF" w:rsidRPr="00FD4A4B" w:rsidRDefault="009A58EF" w:rsidP="009A58EF">
      <w:pPr>
        <w:rPr>
          <w:b/>
        </w:rPr>
      </w:pPr>
      <w:r w:rsidRPr="00FD4A4B">
        <w:rPr>
          <w:b/>
        </w:rPr>
        <w:t>Expected format of evidence:</w:t>
      </w:r>
    </w:p>
    <w:p w14:paraId="694E5762" w14:textId="77777777" w:rsidR="009A58EF" w:rsidRPr="00FD4A4B" w:rsidRDefault="009A58EF" w:rsidP="009A58EF">
      <w:pPr>
        <w:rPr>
          <w:rFonts w:ascii="Arial" w:hAnsi="Arial"/>
          <w:sz w:val="22"/>
        </w:rPr>
      </w:pPr>
      <w:r w:rsidRPr="00FD4A4B">
        <w:rPr>
          <w:lang w:eastAsia="zh-CN"/>
        </w:rPr>
        <w:t>Evidence suitable for the interface, e.g. screenshot containing the operational results.</w:t>
      </w:r>
    </w:p>
    <w:p w14:paraId="6ABF804F" w14:textId="77777777" w:rsidR="009A58EF" w:rsidRDefault="009A58EF" w:rsidP="00D22A46">
      <w:pPr>
        <w:pStyle w:val="EX"/>
        <w:ind w:left="0" w:firstLine="0"/>
      </w:pPr>
    </w:p>
    <w:p w14:paraId="244201EF" w14:textId="77777777" w:rsidR="00400197" w:rsidRDefault="00400197" w:rsidP="00400197">
      <w:pPr>
        <w:pStyle w:val="EX"/>
        <w:ind w:left="0" w:firstLine="0"/>
      </w:pPr>
    </w:p>
    <w:p w14:paraId="1350F2D7" w14:textId="04EBF252"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380D163" w14:textId="77777777" w:rsidR="00400197" w:rsidRDefault="00400197" w:rsidP="00400197">
      <w:pPr>
        <w:pStyle w:val="EX"/>
        <w:ind w:left="0" w:firstLine="0"/>
      </w:pPr>
    </w:p>
    <w:p w14:paraId="39B0A5D5" w14:textId="436AC6FB" w:rsidR="00400197" w:rsidRPr="00400197"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D2F6589" w14:textId="77777777" w:rsidR="00400197" w:rsidRDefault="00400197" w:rsidP="00D22A46">
      <w:pPr>
        <w:pStyle w:val="EX"/>
        <w:ind w:left="0" w:firstLine="0"/>
      </w:pPr>
    </w:p>
    <w:p w14:paraId="7375DFF4" w14:textId="77777777" w:rsidR="009A58EF" w:rsidRPr="00FD4A4B" w:rsidRDefault="009A58EF" w:rsidP="009A58EF">
      <w:pPr>
        <w:pStyle w:val="Heading5"/>
      </w:pPr>
      <w:bookmarkStart w:id="188" w:name="_Toc19542374"/>
      <w:bookmarkStart w:id="189" w:name="_Toc35348376"/>
      <w:bookmarkStart w:id="190" w:name="_Toc114146500"/>
      <w:r w:rsidRPr="00907F75">
        <w:t>4</w:t>
      </w:r>
      <w:r w:rsidRPr="00FD4A4B">
        <w:t>.2.3.2.4</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in transfer</w:t>
      </w:r>
      <w:bookmarkEnd w:id="188"/>
      <w:bookmarkEnd w:id="189"/>
      <w:bookmarkEnd w:id="190"/>
    </w:p>
    <w:p w14:paraId="0C1D7906" w14:textId="77777777" w:rsidR="009A58EF" w:rsidRPr="00FD4A4B" w:rsidRDefault="009A58EF" w:rsidP="009A58EF">
      <w:r w:rsidRPr="00FD4A4B">
        <w:rPr>
          <w:i/>
        </w:rPr>
        <w:t>Requirement Name</w:t>
      </w:r>
      <w:r w:rsidRPr="00FD4A4B">
        <w:t xml:space="preserve">: </w:t>
      </w:r>
      <w:r w:rsidRPr="00D51DE8">
        <w:t>Protecting data and information in transfer</w:t>
      </w:r>
    </w:p>
    <w:p w14:paraId="61B88583" w14:textId="77777777" w:rsidR="009A58EF" w:rsidRPr="00FD4A4B" w:rsidRDefault="009A58EF" w:rsidP="009A58EF">
      <w:pPr>
        <w:tabs>
          <w:tab w:val="left" w:pos="5674"/>
        </w:tabs>
      </w:pPr>
      <w:r w:rsidRPr="00FD4A4B">
        <w:rPr>
          <w:i/>
        </w:rPr>
        <w:t>Requirement Description</w:t>
      </w:r>
      <w:r w:rsidRPr="00FD4A4B">
        <w:t>:</w:t>
      </w:r>
    </w:p>
    <w:p w14:paraId="7EE6E47A" w14:textId="77777777" w:rsidR="009A58EF" w:rsidRPr="00FD4A4B" w:rsidRDefault="009A58EF" w:rsidP="009A58EF">
      <w:pPr>
        <w:pStyle w:val="B1"/>
      </w:pPr>
      <w:r w:rsidRPr="00FD4A4B">
        <w:t>-</w:t>
      </w:r>
      <w:r w:rsidRPr="00FD4A4B">
        <w:tab/>
        <w:t xml:space="preserve">Usage of cryptographically protected network protocols is required. </w:t>
      </w:r>
    </w:p>
    <w:p w14:paraId="7AD8201E" w14:textId="77777777" w:rsidR="009A58EF" w:rsidRPr="00FD4A4B" w:rsidRDefault="009A58EF" w:rsidP="009A58EF">
      <w:pPr>
        <w:pStyle w:val="B1"/>
      </w:pPr>
      <w:r w:rsidRPr="00FD4A4B">
        <w:t>-</w:t>
      </w:r>
      <w:r w:rsidRPr="00FD4A4B">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50550C38" w14:textId="77777777" w:rsidR="009A58EF" w:rsidRPr="00FD4A4B" w:rsidRDefault="009A58EF" w:rsidP="009A58EF">
      <w:pPr>
        <w:pStyle w:val="B1"/>
        <w:ind w:left="0" w:firstLine="0"/>
        <w:rPr>
          <w:lang w:eastAsia="zh-CN"/>
        </w:rPr>
      </w:pPr>
      <w:r w:rsidRPr="00FD4A4B">
        <w:rPr>
          <w:i/>
        </w:rPr>
        <w:t>Security Objective references</w:t>
      </w:r>
      <w:r w:rsidRPr="00FD4A4B">
        <w:t>:</w:t>
      </w:r>
      <w:r w:rsidRPr="00FD4A4B">
        <w:rPr>
          <w:rFonts w:hint="eastAsia"/>
          <w:lang w:eastAsia="zh-CN"/>
        </w:rPr>
        <w:t xml:space="preserve"> </w:t>
      </w:r>
      <w:r w:rsidRPr="00FD4A4B">
        <w:rPr>
          <w:lang w:eastAsia="zh-CN"/>
        </w:rPr>
        <w:t>tba</w:t>
      </w:r>
    </w:p>
    <w:p w14:paraId="69C29AC8" w14:textId="77777777" w:rsidR="009A58EF" w:rsidRPr="00FD4A4B" w:rsidRDefault="009A58EF" w:rsidP="009A58EF">
      <w:pPr>
        <w:pStyle w:val="B1"/>
        <w:ind w:left="0" w:firstLine="0"/>
        <w:rPr>
          <w:lang w:eastAsia="zh-CN"/>
        </w:rPr>
      </w:pPr>
      <w:r w:rsidRPr="00FD4A4B">
        <w:rPr>
          <w:i/>
        </w:rPr>
        <w:t>Test case</w:t>
      </w:r>
      <w:r w:rsidRPr="00FD4A4B">
        <w:t xml:space="preserve">: </w:t>
      </w:r>
    </w:p>
    <w:p w14:paraId="69B8CDB6" w14:textId="77777777" w:rsidR="009A58EF" w:rsidRPr="00FD4A4B" w:rsidRDefault="009A58EF" w:rsidP="009A58EF">
      <w:pPr>
        <w:rPr>
          <w:rFonts w:cs="Arial"/>
          <w:b/>
          <w:i/>
          <w:color w:val="000000"/>
        </w:rPr>
      </w:pPr>
      <w:r w:rsidRPr="00FD4A4B">
        <w:rPr>
          <w:rFonts w:cs="Arial"/>
          <w:b/>
          <w:color w:val="000000"/>
        </w:rPr>
        <w:t xml:space="preserve">Test Name: </w:t>
      </w:r>
      <w:r w:rsidRPr="00E32DBA">
        <w:t>TC_PROTECT_DATA_INFO_TRANSFER_1</w:t>
      </w:r>
    </w:p>
    <w:p w14:paraId="71B89DE6" w14:textId="77777777" w:rsidR="009A58EF" w:rsidRPr="00FD4A4B" w:rsidRDefault="009A58EF" w:rsidP="009A58EF">
      <w:pPr>
        <w:rPr>
          <w:rFonts w:cs="Arial"/>
          <w:b/>
          <w:color w:val="000000"/>
        </w:rPr>
      </w:pPr>
      <w:r w:rsidRPr="00FD4A4B">
        <w:rPr>
          <w:rFonts w:cs="Arial"/>
          <w:b/>
          <w:color w:val="000000"/>
        </w:rPr>
        <w:t>Purpose:</w:t>
      </w:r>
    </w:p>
    <w:p w14:paraId="528E7824" w14:textId="0A2F0051" w:rsidR="009A58EF" w:rsidRPr="00E32DBA" w:rsidRDefault="009A58EF" w:rsidP="009A58EF">
      <w:r w:rsidRPr="00E32DBA">
        <w:t xml:space="preserve">Verify the mechanisms implemented to protect data and information in transfer to and from the Network Product's </w:t>
      </w:r>
      <w:del w:id="191" w:author="Parsel, Mike" w:date="2023-10-17T04:47:00Z">
        <w:r w:rsidRPr="00E32DBA" w:rsidDel="009A58EF">
          <w:delText xml:space="preserve">OAM </w:delText>
        </w:r>
      </w:del>
      <w:ins w:id="192" w:author="Parsel, Mike" w:date="2023-10-17T04:47:00Z">
        <w:r w:rsidRPr="00E32DBA">
          <w:t>O</w:t>
        </w:r>
        <w:r>
          <w:t>&amp;</w:t>
        </w:r>
        <w:r w:rsidRPr="00E32DBA">
          <w:t xml:space="preserve">M </w:t>
        </w:r>
      </w:ins>
      <w:r w:rsidRPr="00E32DBA">
        <w:t xml:space="preserve">interface. </w:t>
      </w:r>
    </w:p>
    <w:p w14:paraId="3EA3D305" w14:textId="25B58DCA" w:rsidR="009A58EF" w:rsidRPr="00FD4A4B" w:rsidRDefault="009A58EF" w:rsidP="009A58EF">
      <w:pPr>
        <w:pStyle w:val="NO"/>
      </w:pPr>
      <w:r w:rsidRPr="00E32DBA">
        <w:t xml:space="preserve">NOTE: </w:t>
      </w:r>
      <w:r w:rsidRPr="00E32DBA">
        <w:tab/>
        <w:t xml:space="preserve">The test is limited to the </w:t>
      </w:r>
      <w:del w:id="193" w:author="Parsel, Mike" w:date="2023-10-17T04:47:00Z">
        <w:r w:rsidRPr="00E32DBA" w:rsidDel="00305B89">
          <w:delText xml:space="preserve">OAM </w:delText>
        </w:r>
      </w:del>
      <w:ins w:id="194" w:author="Parsel, Mike" w:date="2023-10-17T04:47:00Z">
        <w:r w:rsidR="00305B89" w:rsidRPr="00E32DBA">
          <w:t>O</w:t>
        </w:r>
        <w:r w:rsidR="00305B89">
          <w:t>&amp;</w:t>
        </w:r>
        <w:r w:rsidR="00305B89" w:rsidRPr="00E32DBA">
          <w:t xml:space="preserve">M </w:t>
        </w:r>
      </w:ins>
      <w:r w:rsidRPr="00E32DBA">
        <w:t>interface although the requirement does not have this limitation because the protection of standardised interfaces will be covered by regular interoperability testing and the proprietary use of HTTPS is covered in clause 4.2.5.1.</w:t>
      </w:r>
    </w:p>
    <w:p w14:paraId="2DE34DC5" w14:textId="77777777" w:rsidR="009A58EF" w:rsidRPr="00FD4A4B" w:rsidRDefault="009A58EF" w:rsidP="009A58EF">
      <w:pPr>
        <w:rPr>
          <w:rFonts w:cs="Arial"/>
          <w:b/>
          <w:color w:val="000000"/>
        </w:rPr>
      </w:pPr>
      <w:r w:rsidRPr="00FD4A4B">
        <w:rPr>
          <w:rFonts w:cs="Arial"/>
          <w:b/>
          <w:color w:val="000000"/>
        </w:rPr>
        <w:t>Procedure and execution steps:</w:t>
      </w:r>
    </w:p>
    <w:p w14:paraId="042B4813" w14:textId="77777777" w:rsidR="009A58EF" w:rsidRPr="00FD4A4B" w:rsidRDefault="009A58EF" w:rsidP="009A58EF">
      <w:pPr>
        <w:rPr>
          <w:rFonts w:cs="Arial"/>
          <w:b/>
          <w:color w:val="000000"/>
        </w:rPr>
      </w:pPr>
      <w:r w:rsidRPr="00FD4A4B">
        <w:rPr>
          <w:rFonts w:cs="Arial"/>
          <w:b/>
          <w:color w:val="000000"/>
        </w:rPr>
        <w:t>Pre-Conditions:</w:t>
      </w:r>
    </w:p>
    <w:p w14:paraId="0B78BBA6" w14:textId="1FF6FDDF" w:rsidR="009A58EF" w:rsidRDefault="009A58EF" w:rsidP="009A58EF">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w:t>
      </w:r>
      <w:del w:id="195" w:author="Parsel, Mike" w:date="2023-10-17T04:47:00Z">
        <w:r w:rsidDel="00305B89">
          <w:rPr>
            <w:lang w:eastAsia="zh-CN"/>
          </w:rPr>
          <w:delText xml:space="preserve">OAM </w:delText>
        </w:r>
      </w:del>
      <w:ins w:id="196" w:author="Parsel, Mike" w:date="2023-10-17T04:47:00Z">
        <w:r w:rsidR="00305B89">
          <w:rPr>
            <w:lang w:eastAsia="zh-CN"/>
          </w:rPr>
          <w:t xml:space="preserve">O&amp;M </w:t>
        </w:r>
      </w:ins>
      <w:r>
        <w:rPr>
          <w:lang w:eastAsia="zh-CN"/>
        </w:rPr>
        <w:t>protocols is provided by the vendor,</w:t>
      </w:r>
    </w:p>
    <w:p w14:paraId="31C3925E" w14:textId="77777777" w:rsidR="009A58EF" w:rsidRDefault="009A58EF" w:rsidP="009A58EF">
      <w:r w:rsidRPr="00FD4A4B">
        <w:t>A peer implementing the security protocol configured by the vendor (e.g SSH client supporting SSHv2 or HTTPS client) shall be available.</w:t>
      </w:r>
    </w:p>
    <w:p w14:paraId="36D2E96E" w14:textId="77777777" w:rsidR="009A58EF" w:rsidRPr="00FD4A4B" w:rsidRDefault="009A58EF" w:rsidP="009A58EF">
      <w:r>
        <w:t xml:space="preserve">Network product documentation stating </w:t>
      </w:r>
      <w:r w:rsidRPr="00BD566F">
        <w:rPr>
          <w:rFonts w:hint="eastAsia"/>
        </w:rPr>
        <w:t>which security protocols for protection of data in transit are implemented and which profiles</w:t>
      </w:r>
      <w:r>
        <w:t xml:space="preserve"> in TS 33.310 [9] and TS 33.210 [15] are applicable is provided by the vendor</w:t>
      </w:r>
    </w:p>
    <w:p w14:paraId="5451ED29" w14:textId="77777777" w:rsidR="009A58EF" w:rsidRPr="00FD4A4B" w:rsidRDefault="009A58EF" w:rsidP="009A58EF">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For protocols, for which 3GPP did not define a security profile, e.g. SSH, the tester shall base the tests on a widely recognised and publicly available security profile.</w:t>
      </w:r>
    </w:p>
    <w:p w14:paraId="76AF8D27" w14:textId="77777777" w:rsidR="009A58EF" w:rsidRDefault="009A58EF" w:rsidP="00D22A46">
      <w:pPr>
        <w:pStyle w:val="EX"/>
        <w:ind w:left="0" w:firstLine="0"/>
      </w:pPr>
    </w:p>
    <w:p w14:paraId="44EAF2F5" w14:textId="77777777" w:rsidR="00400197" w:rsidRDefault="00400197" w:rsidP="00400197">
      <w:pPr>
        <w:pStyle w:val="EX"/>
        <w:ind w:left="0" w:firstLine="0"/>
      </w:pPr>
    </w:p>
    <w:p w14:paraId="04776D82" w14:textId="77777777"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4B0D928" w14:textId="77777777" w:rsidR="00400197" w:rsidRDefault="00400197" w:rsidP="00400197">
      <w:pPr>
        <w:pStyle w:val="EX"/>
        <w:ind w:left="0" w:firstLine="0"/>
      </w:pPr>
    </w:p>
    <w:p w14:paraId="788BD7C7" w14:textId="7060842E" w:rsidR="00400197" w:rsidRPr="00400197"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8</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04CFF4D" w14:textId="77777777" w:rsidR="00400197" w:rsidRDefault="00400197" w:rsidP="00D22A46">
      <w:pPr>
        <w:pStyle w:val="EX"/>
        <w:ind w:left="0" w:firstLine="0"/>
      </w:pPr>
    </w:p>
    <w:p w14:paraId="1D7D9538" w14:textId="77777777" w:rsidR="009A58EF" w:rsidRPr="00FD4A4B" w:rsidRDefault="009A58EF" w:rsidP="009A58EF">
      <w:pPr>
        <w:pStyle w:val="H6"/>
      </w:pPr>
      <w:r w:rsidRPr="00907F75">
        <w:t>4</w:t>
      </w:r>
      <w:r w:rsidRPr="00FD4A4B">
        <w:t>.2.3.4.1.2</w:t>
      </w:r>
      <w:r w:rsidRPr="00FD4A4B">
        <w:tab/>
        <w:t>Accounts shall allow unambiguous identification of the user.</w:t>
      </w:r>
    </w:p>
    <w:p w14:paraId="75D24B8C" w14:textId="77777777" w:rsidR="009A58EF" w:rsidRPr="00FD4A4B" w:rsidRDefault="009A58EF" w:rsidP="009A58EF">
      <w:pPr>
        <w:rPr>
          <w:rFonts w:ascii="Arial" w:hAnsi="Arial" w:cs="Arial"/>
          <w:lang w:eastAsia="ja-JP"/>
        </w:rPr>
      </w:pPr>
      <w:r w:rsidRPr="00FD4A4B">
        <w:rPr>
          <w:i/>
          <w:lang w:eastAsia="ja-JP"/>
        </w:rPr>
        <w:t>Requirement name:</w:t>
      </w:r>
      <w:r w:rsidRPr="00FD4A4B">
        <w:rPr>
          <w:lang w:eastAsia="ja-JP"/>
        </w:rPr>
        <w:t xml:space="preserve"> The network product shall use accounts</w:t>
      </w:r>
      <w:r w:rsidRPr="00E32DBA">
        <w:t xml:space="preserve"> </w:t>
      </w:r>
      <w:r w:rsidRPr="00FD4A4B">
        <w:rPr>
          <w:lang w:eastAsia="ja-JP"/>
        </w:rPr>
        <w:t>that</w:t>
      </w:r>
      <w:r w:rsidRPr="00E32DBA">
        <w:t xml:space="preserve"> </w:t>
      </w:r>
      <w:r w:rsidRPr="00FD4A4B">
        <w:rPr>
          <w:lang w:eastAsia="ja-JP"/>
        </w:rPr>
        <w:t>allow</w:t>
      </w:r>
      <w:r w:rsidRPr="00E32DBA">
        <w:t xml:space="preserve"> </w:t>
      </w:r>
      <w:r w:rsidRPr="00FD4A4B">
        <w:rPr>
          <w:lang w:eastAsia="ja-JP"/>
        </w:rPr>
        <w:t>unambiguous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1FA941A2" w14:textId="7BDAF793" w:rsidR="009A58EF" w:rsidRPr="00FD4A4B" w:rsidRDefault="009A58EF" w:rsidP="009A58EF">
      <w:pPr>
        <w:rPr>
          <w:lang w:eastAsia="ja-JP"/>
        </w:rPr>
      </w:pPr>
      <w:r w:rsidRPr="00FD4A4B">
        <w:rPr>
          <w:i/>
          <w:lang w:eastAsia="ja-JP"/>
        </w:rPr>
        <w:t>Requirement Description</w:t>
      </w:r>
      <w:r w:rsidRPr="00FD4A4B">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A86F20">
        <w:rPr>
          <w:lang w:eastAsia="ja-JP"/>
        </w:rPr>
        <w:t>5</w:t>
      </w:r>
      <w:r w:rsidRPr="00FD4A4B">
        <w:rPr>
          <w:lang w:eastAsia="ja-JP"/>
        </w:rPr>
        <w:t>0 individual accounts per user data base</w:t>
      </w:r>
      <w:r w:rsidRPr="00A86F20">
        <w:rPr>
          <w:lang w:eastAsia="ja-JP"/>
        </w:rPr>
        <w:t xml:space="preserve"> if not explicitly specified in a SCAS of a particular network product</w:t>
      </w:r>
      <w:r w:rsidRPr="00FD4A4B">
        <w:rPr>
          <w:lang w:eastAsia="ja-JP"/>
        </w:rPr>
        <w:t xml:space="preserve">, so that accountability for each user is ensured even in large </w:t>
      </w:r>
      <w:ins w:id="197" w:author="Parsel, Mike" w:date="2023-11-10T12:39:00Z">
        <w:r w:rsidR="00602E6A">
          <w:rPr>
            <w:lang w:eastAsia="ja-JP"/>
          </w:rPr>
          <w:t xml:space="preserve">network </w:t>
        </w:r>
      </w:ins>
      <w:r w:rsidRPr="00FD4A4B">
        <w:rPr>
          <w:lang w:eastAsia="ja-JP"/>
        </w:rPr>
        <w:t>operator networks. The network product shall not support user access credentials unrelated to an account.</w:t>
      </w:r>
    </w:p>
    <w:p w14:paraId="3B479C6C" w14:textId="77777777" w:rsidR="009A58EF" w:rsidRPr="00FD4A4B" w:rsidRDefault="009A58EF" w:rsidP="009A58EF">
      <w:pPr>
        <w:pStyle w:val="NO"/>
        <w:rPr>
          <w:lang w:eastAsia="ja-JP"/>
        </w:rPr>
      </w:pPr>
      <w:r w:rsidRPr="00FD4A4B">
        <w:rPr>
          <w:lang w:eastAsia="ja-JP"/>
        </w:rPr>
        <w:t>NOTE 1:</w:t>
      </w:r>
      <w:r w:rsidRPr="00FD4A4B">
        <w:rPr>
          <w:lang w:eastAsia="ja-JP"/>
        </w:rPr>
        <w:tab/>
        <w:t>The network product may support independent user data bases for different access methods, e.g. one data base for command shell access on OS level and another data base for GUI access. User data bases may be stored locally on the network product or on a central AAA system that the network product accesses for user authentication.</w:t>
      </w:r>
    </w:p>
    <w:p w14:paraId="4548BA65" w14:textId="77777777" w:rsidR="009A58EF" w:rsidRPr="00FD4A4B" w:rsidRDefault="009A58EF" w:rsidP="009A58EF">
      <w:pPr>
        <w:pStyle w:val="NO"/>
        <w:rPr>
          <w:lang w:eastAsia="ja-JP"/>
        </w:rPr>
      </w:pPr>
      <w:r w:rsidRPr="00FD4A4B">
        <w:rPr>
          <w:lang w:eastAsia="ja-JP"/>
        </w:rPr>
        <w:t>NOTE 2:</w:t>
      </w:r>
      <w:r w:rsidRPr="00FD4A4B">
        <w:rPr>
          <w:lang w:eastAsia="ja-JP"/>
        </w:rPr>
        <w:tab/>
        <w:t>This requirement does not preclude user group concepts for access control.</w:t>
      </w:r>
    </w:p>
    <w:p w14:paraId="12238265" w14:textId="77777777" w:rsidR="009A58EF" w:rsidRPr="00FD4A4B" w:rsidRDefault="009A58EF" w:rsidP="009A58EF">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774E1E07" w14:textId="77777777" w:rsidR="009A58EF" w:rsidRPr="00FD4A4B" w:rsidRDefault="009A58EF" w:rsidP="009A58EF">
      <w:pPr>
        <w:keepNext/>
        <w:keepLines/>
        <w:spacing w:before="120"/>
        <w:rPr>
          <w:lang w:eastAsia="ja-JP"/>
        </w:rPr>
      </w:pPr>
      <w:r w:rsidRPr="00FD4A4B">
        <w:rPr>
          <w:i/>
          <w:lang w:eastAsia="ja-JP"/>
        </w:rPr>
        <w:t>Test case</w:t>
      </w:r>
      <w:r w:rsidRPr="00FD4A4B">
        <w:rPr>
          <w:lang w:eastAsia="ja-JP"/>
        </w:rPr>
        <w:t xml:space="preserve">: </w:t>
      </w:r>
    </w:p>
    <w:p w14:paraId="0AE2DB5F" w14:textId="77777777" w:rsidR="009A58EF" w:rsidRPr="00FD4A4B" w:rsidRDefault="009A58EF" w:rsidP="009A58EF">
      <w:pPr>
        <w:pStyle w:val="NO"/>
      </w:pPr>
      <w:r w:rsidRPr="00FD4A4B">
        <w:rPr>
          <w:lang w:eastAsia="zh-CN"/>
        </w:rPr>
        <w:t>NOTE 3:</w:t>
      </w:r>
      <w:r w:rsidRPr="00FD4A4B">
        <w:rPr>
          <w:lang w:eastAsia="zh-CN"/>
        </w:rPr>
        <w:tab/>
        <w:t xml:space="preserve">Some typical default accounts suggest that they are shared amongst several persons (e.g. vendor_xy, support), or do not allow identification of individual users (e.g. guest, ftp, anonymous). In order to avoid overlap of this test case with clause </w:t>
      </w:r>
      <w:r w:rsidRPr="00907F75">
        <w:rPr>
          <w:lang w:eastAsia="zh-CN"/>
        </w:rPr>
        <w:t>4</w:t>
      </w:r>
      <w:r w:rsidRPr="00FD4A4B">
        <w:rPr>
          <w:lang w:eastAsia="zh-CN"/>
        </w:rPr>
        <w:t xml:space="preserve">.2.3.4.2.2, it is assumed for this test case that such accounts have been deleted or disabled in line with clause </w:t>
      </w:r>
      <w:r w:rsidRPr="00907F75">
        <w:t>4</w:t>
      </w:r>
      <w:r w:rsidRPr="00FD4A4B">
        <w:t>.2.3.4.2.2.</w:t>
      </w:r>
    </w:p>
    <w:p w14:paraId="3C06837C" w14:textId="77777777" w:rsidR="009A58EF" w:rsidRPr="00FD4A4B" w:rsidRDefault="009A58EF" w:rsidP="009A58EF">
      <w:r w:rsidRPr="00FD4A4B">
        <w:rPr>
          <w:b/>
        </w:rPr>
        <w:t>Test Name</w:t>
      </w:r>
      <w:r w:rsidRPr="00FD4A4B">
        <w:t>: TC_ACCOUNT_DOCUMENTATION</w:t>
      </w:r>
    </w:p>
    <w:p w14:paraId="60EEF9D2" w14:textId="77777777" w:rsidR="009A58EF" w:rsidRPr="00FD4A4B" w:rsidRDefault="009A58EF" w:rsidP="009A58EF">
      <w:pPr>
        <w:keepNext/>
        <w:keepLines/>
        <w:spacing w:before="180"/>
        <w:rPr>
          <w:b/>
          <w:lang w:eastAsia="zh-CN"/>
        </w:rPr>
      </w:pPr>
      <w:r w:rsidRPr="00FD4A4B">
        <w:rPr>
          <w:b/>
          <w:lang w:eastAsia="zh-CN"/>
        </w:rPr>
        <w:t>Purpose:</w:t>
      </w:r>
    </w:p>
    <w:p w14:paraId="4AF2DBF5" w14:textId="77777777" w:rsidR="009A58EF" w:rsidRPr="00FD4A4B" w:rsidRDefault="009A58EF" w:rsidP="009A58EF">
      <w:pPr>
        <w:rPr>
          <w:lang w:eastAsia="zh-CN"/>
        </w:rPr>
      </w:pPr>
      <w:r w:rsidRPr="00FD4A4B">
        <w:t xml:space="preserve">To ensure that </w:t>
      </w:r>
      <w:r w:rsidRPr="00FD4A4B">
        <w:rPr>
          <w:lang w:eastAsia="zh-CN"/>
        </w:rPr>
        <w:t>documentation of the network product does not encourage or require the use</w:t>
      </w:r>
      <w:r w:rsidRPr="00FD4A4B">
        <w:rPr>
          <w:lang w:eastAsia="ja-JP"/>
        </w:rPr>
        <w:t xml:space="preserve"> of group accounts, group credentials, or sharing of the same account between several users.</w:t>
      </w:r>
      <w:r w:rsidRPr="00FD4A4B">
        <w:rPr>
          <w:lang w:eastAsia="zh-CN"/>
        </w:rPr>
        <w:t xml:space="preserve"> To ensure that the network product does not support credentials unrelated to an account.</w:t>
      </w:r>
    </w:p>
    <w:p w14:paraId="61ED2AB5" w14:textId="77777777" w:rsidR="009A58EF" w:rsidRPr="00217C01" w:rsidRDefault="009A58EF" w:rsidP="009A58EF">
      <w:pPr>
        <w:rPr>
          <w:b/>
          <w:lang w:eastAsia="zh-CN"/>
        </w:rPr>
      </w:pPr>
      <w:r w:rsidRPr="00217C01">
        <w:rPr>
          <w:b/>
          <w:lang w:eastAsia="zh-CN"/>
        </w:rPr>
        <w:t>Procedure and execution steps:</w:t>
      </w:r>
    </w:p>
    <w:p w14:paraId="628C4063" w14:textId="77777777" w:rsidR="009A58EF" w:rsidRPr="00217C01" w:rsidRDefault="009A58EF" w:rsidP="009A58EF">
      <w:pPr>
        <w:rPr>
          <w:b/>
          <w:lang w:eastAsia="zh-CN"/>
        </w:rPr>
      </w:pPr>
      <w:r>
        <w:rPr>
          <w:b/>
          <w:lang w:eastAsia="zh-CN"/>
        </w:rPr>
        <w:tab/>
      </w:r>
      <w:r w:rsidRPr="00217C01">
        <w:rPr>
          <w:b/>
          <w:lang w:eastAsia="zh-CN"/>
        </w:rPr>
        <w:t>Pre-Conditions:</w:t>
      </w:r>
    </w:p>
    <w:p w14:paraId="398EFF9D" w14:textId="77777777" w:rsidR="009A58EF" w:rsidRPr="00FD4A4B" w:rsidRDefault="009A58EF" w:rsidP="009A58EF">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3DF10838" w14:textId="77777777" w:rsidR="009A58EF" w:rsidRPr="00FD4A4B" w:rsidRDefault="009A58EF" w:rsidP="009A58EF">
      <w:pPr>
        <w:pStyle w:val="B1"/>
      </w:pPr>
      <w:r w:rsidRPr="00FD4A4B">
        <w:rPr>
          <w:lang w:eastAsia="zh-CN"/>
        </w:rPr>
        <w:t>2)</w:t>
      </w:r>
      <w:r w:rsidRPr="00FD4A4B">
        <w:rPr>
          <w:lang w:eastAsia="zh-CN"/>
        </w:rPr>
        <w:tab/>
        <w:t>All predefined accounts and groups are identified</w:t>
      </w:r>
      <w:r w:rsidRPr="00FD4A4B">
        <w:t xml:space="preserve"> in the documentation accompanying the Network Product.</w:t>
      </w:r>
    </w:p>
    <w:p w14:paraId="62D5328B" w14:textId="77777777" w:rsidR="009A58EF" w:rsidRPr="00FD4A4B" w:rsidRDefault="009A58EF" w:rsidP="009A58EF">
      <w:pPr>
        <w:pStyle w:val="B1"/>
      </w:pPr>
      <w:r w:rsidRPr="00FD4A4B">
        <w:t>3)</w:t>
      </w:r>
      <w:r w:rsidRPr="00FD4A4B">
        <w:tab/>
        <w:t>Instructions of how administrator users can add accounts, groups, and credentials to the database(s) are provided in the documentation accompanying the Network Product.</w:t>
      </w:r>
    </w:p>
    <w:p w14:paraId="2800F569" w14:textId="76180B13" w:rsidR="009A58EF" w:rsidRPr="00FD4A4B" w:rsidRDefault="009A58EF" w:rsidP="009A58EF">
      <w:pPr>
        <w:pStyle w:val="B1"/>
      </w:pPr>
      <w:r w:rsidRPr="00FD4A4B">
        <w:t xml:space="preserve">4) </w:t>
      </w:r>
      <w:r w:rsidRPr="00FD4A4B">
        <w:tab/>
        <w:t xml:space="preserve">The operations manual describes </w:t>
      </w:r>
      <w:del w:id="198" w:author="Parsel, Mike" w:date="2023-10-17T04:47:00Z">
        <w:r w:rsidRPr="00FD4A4B" w:rsidDel="00305B89">
          <w:delText xml:space="preserve">OAM </w:delText>
        </w:r>
      </w:del>
      <w:ins w:id="199" w:author="Parsel, Mike" w:date="2023-10-17T04:47:00Z">
        <w:r w:rsidR="00305B89" w:rsidRPr="00FD4A4B">
          <w:t>O</w:t>
        </w:r>
        <w:r w:rsidR="00305B89">
          <w:t>&amp;</w:t>
        </w:r>
        <w:r w:rsidR="00305B89" w:rsidRPr="00FD4A4B">
          <w:t xml:space="preserve">M </w:t>
        </w:r>
      </w:ins>
      <w:r w:rsidRPr="00FD4A4B">
        <w:t>user and group concepts supported by the network product.</w:t>
      </w:r>
    </w:p>
    <w:p w14:paraId="47D37ABC" w14:textId="77777777" w:rsidR="009A58EF" w:rsidRPr="00217C01" w:rsidRDefault="009A58EF" w:rsidP="009A58EF">
      <w:pPr>
        <w:rPr>
          <w:b/>
          <w:lang w:eastAsia="zh-CN"/>
        </w:rPr>
      </w:pPr>
      <w:r>
        <w:rPr>
          <w:b/>
          <w:lang w:eastAsia="zh-CN"/>
        </w:rPr>
        <w:tab/>
      </w:r>
      <w:r w:rsidRPr="00217C01">
        <w:rPr>
          <w:b/>
          <w:lang w:eastAsia="zh-CN"/>
        </w:rPr>
        <w:t>Execution Steps:</w:t>
      </w:r>
    </w:p>
    <w:p w14:paraId="171863FA" w14:textId="77777777" w:rsidR="009A58EF" w:rsidRPr="00FD4A4B" w:rsidRDefault="009A58EF" w:rsidP="009A58EF">
      <w:pPr>
        <w:ind w:left="284"/>
      </w:pPr>
      <w:r w:rsidRPr="00FD4A4B">
        <w:t>The accredited evaluator</w:t>
      </w:r>
      <w:r>
        <w:t>'</w:t>
      </w:r>
      <w:r w:rsidRPr="00FD4A4B">
        <w:t>s test lab is required to execute the following steps:</w:t>
      </w:r>
    </w:p>
    <w:p w14:paraId="1DC033F5" w14:textId="77777777" w:rsidR="009A58EF" w:rsidRPr="00FD4A4B" w:rsidRDefault="009A58EF" w:rsidP="009A58EF">
      <w:pPr>
        <w:pStyle w:val="B1"/>
      </w:pPr>
      <w:r w:rsidRPr="00FD4A4B">
        <w:t>1)</w:t>
      </w:r>
      <w:r w:rsidRPr="00FD4A4B">
        <w:tab/>
        <w:t xml:space="preserve">Review the system documentation (in particular operations manual) whether it </w:t>
      </w:r>
      <w:r w:rsidRPr="00FD4A4B">
        <w:rPr>
          <w:lang w:eastAsia="zh-CN"/>
        </w:rPr>
        <w:t>encourages or requires the use</w:t>
      </w:r>
      <w:r w:rsidRPr="00FD4A4B">
        <w:rPr>
          <w:lang w:eastAsia="ja-JP"/>
        </w:rPr>
        <w:t xml:space="preserve"> of group accounts, group credentials, or sharing of the same account between several users.</w:t>
      </w:r>
    </w:p>
    <w:p w14:paraId="7195F214" w14:textId="77777777" w:rsidR="009A58EF" w:rsidRPr="00FD4A4B" w:rsidRDefault="009A58EF" w:rsidP="009A58EF">
      <w:pPr>
        <w:pStyle w:val="B1"/>
      </w:pPr>
      <w:r w:rsidRPr="00FD4A4B">
        <w:t>2)</w:t>
      </w:r>
      <w:r w:rsidRPr="00FD4A4B">
        <w:tab/>
        <w:t xml:space="preserve">Review the system documentation whether the network product </w:t>
      </w:r>
      <w:r w:rsidRPr="00FD4A4B">
        <w:rPr>
          <w:lang w:eastAsia="zh-CN"/>
        </w:rPr>
        <w:t>requires or supports entering credentials unrelated to an account, in order to perform specific actions, e.g. to enter a "master password" for access to privileged functions</w:t>
      </w:r>
      <w:r w:rsidRPr="00FD4A4B">
        <w:rPr>
          <w:lang w:eastAsia="ja-JP"/>
        </w:rPr>
        <w:t>.</w:t>
      </w:r>
    </w:p>
    <w:p w14:paraId="41BBC129" w14:textId="77777777" w:rsidR="00400197" w:rsidRDefault="00400197" w:rsidP="00400197">
      <w:pPr>
        <w:pStyle w:val="EX"/>
        <w:ind w:left="0" w:firstLine="0"/>
      </w:pPr>
    </w:p>
    <w:p w14:paraId="5AEE23D3" w14:textId="775C55D6"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8</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7CE13F00" w14:textId="77777777" w:rsidR="00400197" w:rsidRDefault="00400197" w:rsidP="00400197">
      <w:pPr>
        <w:pStyle w:val="EX"/>
        <w:ind w:left="0" w:firstLine="0"/>
      </w:pPr>
    </w:p>
    <w:p w14:paraId="683ACBAC" w14:textId="754822D6" w:rsidR="00400197" w:rsidRPr="00565B71"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767E1F5" w14:textId="6B6D547D" w:rsidR="009A58EF" w:rsidRDefault="009A58EF" w:rsidP="00400197">
      <w:pPr>
        <w:pStyle w:val="EX"/>
        <w:ind w:left="0" w:firstLine="0"/>
      </w:pPr>
    </w:p>
    <w:p w14:paraId="509FD893" w14:textId="77777777" w:rsidR="009A58EF" w:rsidRPr="00FD4A4B" w:rsidRDefault="009A58EF" w:rsidP="009A58EF">
      <w:pPr>
        <w:pStyle w:val="H6"/>
      </w:pPr>
      <w:r w:rsidRPr="00907F75">
        <w:t>4</w:t>
      </w:r>
      <w:r w:rsidRPr="00FD4A4B">
        <w:t>.2.3.4.6.2</w:t>
      </w:r>
      <w:r w:rsidRPr="00FD4A4B">
        <w:tab/>
        <w:t>Role-based access control</w:t>
      </w:r>
    </w:p>
    <w:p w14:paraId="1F446E26" w14:textId="77777777" w:rsidR="009A58EF" w:rsidRPr="00FD4A4B" w:rsidRDefault="009A58EF" w:rsidP="009A58EF">
      <w:pPr>
        <w:rPr>
          <w:lang w:eastAsia="ja-JP"/>
        </w:rPr>
      </w:pPr>
      <w:r w:rsidRPr="00FD4A4B">
        <w:rPr>
          <w:i/>
          <w:lang w:eastAsia="ja-JP"/>
        </w:rPr>
        <w:t>Requirement Name</w:t>
      </w:r>
      <w:r w:rsidRPr="00FD4A4B">
        <w:rPr>
          <w:lang w:eastAsia="ja-JP"/>
        </w:rPr>
        <w:t>: tba</w:t>
      </w:r>
    </w:p>
    <w:p w14:paraId="1F426D1E" w14:textId="77777777" w:rsidR="009A58EF" w:rsidRPr="00FD4A4B" w:rsidRDefault="009A58EF" w:rsidP="009A58EF">
      <w:pPr>
        <w:rPr>
          <w:lang w:eastAsia="ja-JP"/>
        </w:rPr>
      </w:pPr>
      <w:r w:rsidRPr="00FD4A4B">
        <w:rPr>
          <w:i/>
          <w:lang w:eastAsia="ja-JP"/>
        </w:rPr>
        <w:t>Requirement Description</w:t>
      </w:r>
      <w:r w:rsidRPr="00FD4A4B">
        <w:rPr>
          <w:lang w:eastAsia="ja-JP"/>
        </w:rPr>
        <w:t>:</w:t>
      </w:r>
    </w:p>
    <w:p w14:paraId="5260CC0C" w14:textId="77777777" w:rsidR="009A58EF" w:rsidRPr="00FD4A4B" w:rsidRDefault="009A58EF" w:rsidP="009A58EF">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6680D262" w14:textId="41A93F92" w:rsidR="009A58EF" w:rsidRPr="00FD4A4B" w:rsidRDefault="009A58EF" w:rsidP="009A58EF">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del w:id="200" w:author="Parsel, Mike" w:date="2023-10-17T04:48:00Z">
        <w:r w:rsidRPr="00FD4A4B" w:rsidDel="00305B89">
          <w:rPr>
            <w:rFonts w:hint="eastAsia"/>
            <w:lang w:eastAsia="zh-CN"/>
          </w:rPr>
          <w:delText>O</w:delText>
        </w:r>
        <w:r w:rsidRPr="00FD4A4B" w:rsidDel="00305B89">
          <w:rPr>
            <w:lang w:eastAsia="zh-CN"/>
          </w:rPr>
          <w:delText>A</w:delText>
        </w:r>
        <w:r w:rsidRPr="00FD4A4B" w:rsidDel="00305B89">
          <w:rPr>
            <w:rFonts w:hint="eastAsia"/>
            <w:lang w:eastAsia="zh-CN"/>
          </w:rPr>
          <w:delText xml:space="preserve">M </w:delText>
        </w:r>
      </w:del>
      <w:ins w:id="201"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 xml:space="preserve">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219F0C8B" w14:textId="77777777" w:rsidR="00400197" w:rsidRDefault="00400197" w:rsidP="00400197">
      <w:pPr>
        <w:pStyle w:val="EX"/>
        <w:ind w:left="0" w:firstLine="0"/>
      </w:pPr>
    </w:p>
    <w:p w14:paraId="6DB0FAE6" w14:textId="0803D7E6" w:rsidR="00400197" w:rsidRPr="000E3F6D"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9</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996318E" w14:textId="77777777" w:rsidR="00400197" w:rsidRDefault="00400197" w:rsidP="00400197">
      <w:pPr>
        <w:pStyle w:val="EX"/>
        <w:ind w:left="0" w:firstLine="0"/>
      </w:pPr>
    </w:p>
    <w:p w14:paraId="51F7F2EB" w14:textId="323FEA29" w:rsidR="00400197" w:rsidRPr="00565B71" w:rsidRDefault="00400197" w:rsidP="00400197">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10</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6FAA963" w14:textId="5906E6BB" w:rsidR="009A58EF" w:rsidRDefault="009A58EF" w:rsidP="00400197">
      <w:pPr>
        <w:pStyle w:val="EX"/>
        <w:ind w:left="0" w:firstLine="0"/>
      </w:pPr>
    </w:p>
    <w:p w14:paraId="1252C1D5" w14:textId="77777777" w:rsidR="009A58EF" w:rsidRPr="00FD4A4B" w:rsidRDefault="009A58EF" w:rsidP="009A58EF">
      <w:pPr>
        <w:pStyle w:val="Heading5"/>
      </w:pPr>
      <w:bookmarkStart w:id="202" w:name="_Toc19542392"/>
      <w:bookmarkStart w:id="203" w:name="_Toc35348394"/>
      <w:bookmarkStart w:id="204" w:name="_Toc114146518"/>
      <w:r w:rsidRPr="00907F75">
        <w:t>4</w:t>
      </w:r>
      <w:r w:rsidRPr="00FD4A4B">
        <w:t>.2.3.5.2</w:t>
      </w:r>
      <w:r w:rsidRPr="00FD4A4B">
        <w:tab/>
        <w:t>Protecting sessions – Inactivity timeout</w:t>
      </w:r>
      <w:bookmarkEnd w:id="202"/>
      <w:bookmarkEnd w:id="203"/>
      <w:bookmarkEnd w:id="204"/>
    </w:p>
    <w:p w14:paraId="0BE2C91F" w14:textId="77777777" w:rsidR="009A58EF" w:rsidRPr="00FD4A4B" w:rsidRDefault="009A58EF" w:rsidP="009A58EF">
      <w:pPr>
        <w:rPr>
          <w:lang w:eastAsia="ja-JP"/>
        </w:rPr>
      </w:pPr>
      <w:r w:rsidRPr="00FD4A4B">
        <w:rPr>
          <w:i/>
          <w:lang w:eastAsia="ja-JP"/>
        </w:rPr>
        <w:t>Requirement Name</w:t>
      </w:r>
      <w:r w:rsidRPr="00FD4A4B">
        <w:rPr>
          <w:lang w:eastAsia="ja-JP"/>
        </w:rPr>
        <w:t>: Protecting sessions – inactivity timeout</w:t>
      </w:r>
    </w:p>
    <w:p w14:paraId="164A5B58" w14:textId="0D5F7E75" w:rsidR="009A58EF" w:rsidRPr="00FD4A4B" w:rsidRDefault="009A58EF" w:rsidP="009A58EF">
      <w:pPr>
        <w:rPr>
          <w:lang w:eastAsia="ja-JP"/>
        </w:rPr>
      </w:pPr>
      <w:r w:rsidRPr="00FD4A4B">
        <w:rPr>
          <w:i/>
          <w:lang w:eastAsia="ja-JP"/>
        </w:rPr>
        <w:t>Requirement Description:</w:t>
      </w:r>
      <w:r w:rsidRPr="00FD4A4B">
        <w:rPr>
          <w:lang w:eastAsia="ja-JP"/>
        </w:rPr>
        <w:t xml:space="preserve"> An</w:t>
      </w:r>
      <w:r w:rsidRPr="00FD4A4B">
        <w:rPr>
          <w:spacing w:val="2"/>
          <w:lang w:eastAsia="ja-JP"/>
        </w:rPr>
        <w:t xml:space="preserve"> </w:t>
      </w:r>
      <w:del w:id="205" w:author="Parsel, Mike" w:date="2023-10-17T04:48:00Z">
        <w:r w:rsidRPr="00FD4A4B" w:rsidDel="00305B89">
          <w:rPr>
            <w:spacing w:val="2"/>
            <w:lang w:eastAsia="ja-JP"/>
          </w:rPr>
          <w:delText xml:space="preserve">OAM </w:delText>
        </w:r>
      </w:del>
      <w:ins w:id="206" w:author="Parsel, Mike" w:date="2023-10-17T04:48:00Z">
        <w:r w:rsidR="00305B89" w:rsidRPr="00FD4A4B">
          <w:rPr>
            <w:spacing w:val="2"/>
            <w:lang w:eastAsia="ja-JP"/>
          </w:rPr>
          <w:t>O</w:t>
        </w:r>
        <w:r w:rsidR="00305B89">
          <w:rPr>
            <w:spacing w:val="2"/>
            <w:lang w:eastAsia="ja-JP"/>
          </w:rPr>
          <w:t>&amp;</w:t>
        </w:r>
        <w:r w:rsidR="00305B89" w:rsidRPr="00FD4A4B">
          <w:rPr>
            <w:spacing w:val="2"/>
            <w:lang w:eastAsia="ja-JP"/>
          </w:rPr>
          <w:t xml:space="preserve">M </w:t>
        </w:r>
      </w:ins>
      <w:r w:rsidRPr="00FD4A4B">
        <w:rPr>
          <w:spacing w:val="2"/>
          <w:lang w:eastAsia="ja-JP"/>
        </w:rPr>
        <w:t xml:space="preserve">user interactive </w:t>
      </w:r>
      <w:r w:rsidRPr="00FD4A4B">
        <w:rPr>
          <w:spacing w:val="1"/>
          <w:lang w:eastAsia="ja-JP"/>
        </w:rPr>
        <w:t>sessio</w:t>
      </w:r>
      <w:r w:rsidRPr="00FD4A4B">
        <w:rPr>
          <w:lang w:eastAsia="ja-JP"/>
        </w:rPr>
        <w:t>n</w:t>
      </w:r>
      <w:r w:rsidRPr="00E32DBA">
        <w:t xml:space="preserve"> </w:t>
      </w:r>
      <w:r w:rsidRPr="00FD4A4B">
        <w:rPr>
          <w:spacing w:val="1"/>
          <w:lang w:eastAsia="ja-JP"/>
        </w:rPr>
        <w:t>shall</w:t>
      </w:r>
      <w:r w:rsidRPr="00FD4A4B">
        <w:rPr>
          <w:lang w:eastAsia="ja-JP"/>
        </w:rPr>
        <w:t xml:space="preserve"> </w:t>
      </w:r>
      <w:r w:rsidRPr="00FD4A4B">
        <w:rPr>
          <w:spacing w:val="1"/>
          <w:lang w:eastAsia="ja-JP"/>
        </w:rPr>
        <w:t>b</w:t>
      </w:r>
      <w:r w:rsidRPr="00FD4A4B">
        <w:rPr>
          <w:lang w:eastAsia="ja-JP"/>
        </w:rPr>
        <w:t>e</w:t>
      </w:r>
      <w:r w:rsidRPr="00FD4A4B">
        <w:rPr>
          <w:spacing w:val="1"/>
          <w:lang w:eastAsia="ja-JP"/>
        </w:rPr>
        <w:t xml:space="preserve"> terminate</w:t>
      </w:r>
      <w:r w:rsidRPr="00FD4A4B">
        <w:rPr>
          <w:lang w:eastAsia="ja-JP"/>
        </w:rPr>
        <w:t>d</w:t>
      </w:r>
      <w:r w:rsidRPr="00E32DBA">
        <w:t xml:space="preserve"> </w:t>
      </w:r>
      <w:r w:rsidRPr="00FD4A4B">
        <w:rPr>
          <w:spacing w:val="1"/>
          <w:lang w:eastAsia="ja-JP"/>
        </w:rPr>
        <w:t>automaticall</w:t>
      </w:r>
      <w:r w:rsidRPr="00FD4A4B">
        <w:rPr>
          <w:lang w:eastAsia="ja-JP"/>
        </w:rPr>
        <w:t>y</w:t>
      </w:r>
      <w:r w:rsidRPr="00E32DBA">
        <w:t xml:space="preserve"> </w:t>
      </w:r>
      <w:r w:rsidRPr="00FD4A4B">
        <w:rPr>
          <w:spacing w:val="1"/>
          <w:lang w:eastAsia="ja-JP"/>
        </w:rPr>
        <w:t>afte</w:t>
      </w:r>
      <w:r w:rsidRPr="00FD4A4B">
        <w:rPr>
          <w:lang w:eastAsia="ja-JP"/>
        </w:rPr>
        <w:t>r</w:t>
      </w:r>
      <w:r w:rsidRPr="00E32DBA">
        <w:t xml:space="preserve"> </w:t>
      </w:r>
      <w:r w:rsidRPr="00FD4A4B">
        <w:rPr>
          <w:lang w:eastAsia="ja-JP"/>
        </w:rPr>
        <w:t>a</w:t>
      </w:r>
      <w:r w:rsidRPr="00FD4A4B">
        <w:rPr>
          <w:spacing w:val="2"/>
          <w:lang w:eastAsia="ja-JP"/>
        </w:rPr>
        <w:t xml:space="preserve"> </w:t>
      </w:r>
      <w:r w:rsidRPr="00FD4A4B">
        <w:rPr>
          <w:spacing w:val="1"/>
          <w:lang w:eastAsia="ja-JP"/>
        </w:rPr>
        <w:t>specifie</w:t>
      </w:r>
      <w:r w:rsidRPr="00FD4A4B">
        <w:rPr>
          <w:lang w:eastAsia="ja-JP"/>
        </w:rPr>
        <w:t xml:space="preserve">d </w:t>
      </w:r>
      <w:r w:rsidRPr="00FD4A4B">
        <w:rPr>
          <w:spacing w:val="1"/>
          <w:lang w:eastAsia="ja-JP"/>
        </w:rPr>
        <w:t>period</w:t>
      </w:r>
      <w:r w:rsidRPr="00FD4A4B">
        <w:rPr>
          <w:lang w:eastAsia="ja-JP"/>
        </w:rPr>
        <w:t xml:space="preserve"> </w:t>
      </w:r>
      <w:r w:rsidRPr="00FD4A4B">
        <w:rPr>
          <w:spacing w:val="1"/>
          <w:lang w:eastAsia="ja-JP"/>
        </w:rPr>
        <w:t>o</w:t>
      </w:r>
      <w:r w:rsidRPr="00FD4A4B">
        <w:rPr>
          <w:lang w:eastAsia="ja-JP"/>
        </w:rPr>
        <w:t>f</w:t>
      </w:r>
      <w:r w:rsidRPr="00FD4A4B">
        <w:rPr>
          <w:spacing w:val="1"/>
          <w:lang w:eastAsia="ja-JP"/>
        </w:rPr>
        <w:t xml:space="preserve"> inactivity</w:t>
      </w:r>
      <w:r w:rsidRPr="00FD4A4B">
        <w:rPr>
          <w:lang w:eastAsia="ja-JP"/>
        </w:rPr>
        <w:t>. It shall be possible to configure an inactivity time-out period.</w:t>
      </w:r>
    </w:p>
    <w:p w14:paraId="3D9EF179" w14:textId="77777777" w:rsidR="009A58EF" w:rsidRPr="00FD4A4B" w:rsidRDefault="009A58EF" w:rsidP="009A58EF">
      <w:pPr>
        <w:pStyle w:val="NO"/>
      </w:pPr>
      <w:r w:rsidRPr="00A00691">
        <w:rPr>
          <w:caps/>
          <w:lang w:eastAsia="ja-JP"/>
        </w:rPr>
        <w:t>Note</w:t>
      </w:r>
      <w:r w:rsidRPr="00FD4A4B">
        <w:rPr>
          <w:lang w:eastAsia="ja-JP"/>
        </w:rPr>
        <w:t xml:space="preserve">: </w:t>
      </w:r>
      <w:r>
        <w:rPr>
          <w:lang w:eastAsia="ja-JP"/>
        </w:rPr>
        <w:tab/>
      </w:r>
      <w:r w:rsidRPr="00FD4A4B">
        <w:rPr>
          <w:lang w:eastAsia="ja-JP"/>
        </w:rPr>
        <w:t>The kind of activity required to reset the timeout timer depends on the type of user session.</w:t>
      </w:r>
    </w:p>
    <w:p w14:paraId="15A272C5" w14:textId="77777777" w:rsidR="009A58EF" w:rsidRPr="00FD4A4B" w:rsidRDefault="009A58EF" w:rsidP="009A58EF">
      <w:r w:rsidRPr="00FD4A4B">
        <w:rPr>
          <w:b/>
        </w:rPr>
        <w:t>Test Name</w:t>
      </w:r>
      <w:r w:rsidRPr="009F6462">
        <w:rPr>
          <w:b/>
        </w:rPr>
        <w:t>:</w:t>
      </w:r>
      <w:r w:rsidRPr="00FD4A4B">
        <w:t xml:space="preserve"> TC_</w:t>
      </w:r>
      <w:r w:rsidRPr="00FD4A4B">
        <w:rPr>
          <w:rFonts w:hint="eastAsia"/>
          <w:lang w:eastAsia="zh-CN"/>
        </w:rPr>
        <w:t>PROTECTING</w:t>
      </w:r>
      <w:r w:rsidRPr="00FD4A4B">
        <w:t>_</w:t>
      </w:r>
      <w:r w:rsidRPr="00FD4A4B">
        <w:rPr>
          <w:rFonts w:hint="eastAsia"/>
          <w:lang w:eastAsia="zh-CN"/>
        </w:rPr>
        <w:t>SESSION_ INAC TIMEOUT</w:t>
      </w:r>
    </w:p>
    <w:p w14:paraId="1419B1CE" w14:textId="77777777" w:rsidR="009A58EF" w:rsidRPr="00FD4A4B" w:rsidRDefault="009A58EF" w:rsidP="009A58EF">
      <w:pPr>
        <w:keepNext/>
        <w:keepLines/>
        <w:spacing w:before="180"/>
        <w:rPr>
          <w:b/>
          <w:lang w:eastAsia="zh-CN"/>
        </w:rPr>
      </w:pPr>
      <w:r w:rsidRPr="00FD4A4B">
        <w:rPr>
          <w:b/>
          <w:lang w:eastAsia="zh-CN"/>
        </w:rPr>
        <w:t>Purpose:</w:t>
      </w:r>
    </w:p>
    <w:p w14:paraId="38C6F531" w14:textId="1EA95D1E" w:rsidR="009A58EF" w:rsidRPr="00FD4A4B" w:rsidRDefault="009A58EF" w:rsidP="009A58EF">
      <w:pPr>
        <w:rPr>
          <w:lang w:eastAsia="zh-CN"/>
        </w:rPr>
      </w:pPr>
      <w:r w:rsidRPr="00FD4A4B">
        <w:t xml:space="preserve">To ensure </w:t>
      </w:r>
      <w:r w:rsidRPr="00FD4A4B">
        <w:rPr>
          <w:rFonts w:hint="eastAsia"/>
          <w:lang w:eastAsia="zh-CN"/>
        </w:rPr>
        <w:t xml:space="preserve">an </w:t>
      </w:r>
      <w:del w:id="207" w:author="Parsel, Mike" w:date="2023-10-17T04:48:00Z">
        <w:r w:rsidRPr="00FD4A4B" w:rsidDel="00305B89">
          <w:rPr>
            <w:rFonts w:hint="eastAsia"/>
            <w:lang w:eastAsia="zh-CN"/>
          </w:rPr>
          <w:delText xml:space="preserve">OAM </w:delText>
        </w:r>
      </w:del>
      <w:ins w:id="208"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interactive session shall be terminated at inactivity timeout</w:t>
      </w:r>
      <w:r w:rsidRPr="00FD4A4B">
        <w:t>.</w:t>
      </w:r>
    </w:p>
    <w:p w14:paraId="43B92BF9" w14:textId="77777777" w:rsidR="009A58EF" w:rsidRPr="00FD4A4B" w:rsidRDefault="009A58EF" w:rsidP="009A58EF">
      <w:pPr>
        <w:keepNext/>
        <w:keepLines/>
        <w:spacing w:before="180"/>
        <w:rPr>
          <w:b/>
          <w:lang w:eastAsia="zh-CN"/>
        </w:rPr>
      </w:pPr>
      <w:r w:rsidRPr="00FD4A4B">
        <w:rPr>
          <w:b/>
          <w:lang w:eastAsia="zh-CN"/>
        </w:rPr>
        <w:t>Procedure and execution steps:</w:t>
      </w:r>
    </w:p>
    <w:p w14:paraId="31D8BAC3" w14:textId="77777777" w:rsidR="009A58EF" w:rsidRPr="00FD4A4B" w:rsidRDefault="009A58EF" w:rsidP="009A58EF">
      <w:pPr>
        <w:keepNext/>
        <w:keepLines/>
        <w:spacing w:before="180"/>
        <w:ind w:left="284"/>
        <w:rPr>
          <w:b/>
          <w:lang w:eastAsia="zh-CN"/>
        </w:rPr>
      </w:pPr>
      <w:r w:rsidRPr="00FD4A4B">
        <w:rPr>
          <w:b/>
          <w:lang w:eastAsia="zh-CN"/>
        </w:rPr>
        <w:t>Pre-Conditions:</w:t>
      </w:r>
    </w:p>
    <w:p w14:paraId="6281935E" w14:textId="433DB91B" w:rsidR="009A58EF" w:rsidRPr="00FD4A4B" w:rsidRDefault="009A58EF" w:rsidP="009A58EF">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lang w:eastAsia="zh-CN"/>
        </w:rPr>
        <w:t>create</w:t>
      </w:r>
      <w:r w:rsidRPr="00FD4A4B">
        <w:rPr>
          <w:rFonts w:hint="eastAsia"/>
          <w:lang w:eastAsia="zh-CN"/>
        </w:rPr>
        <w:t xml:space="preserve"> an </w:t>
      </w:r>
      <w:del w:id="209" w:author="Parsel, Mike" w:date="2023-10-17T04:48:00Z">
        <w:r w:rsidRPr="00FD4A4B" w:rsidDel="00305B89">
          <w:rPr>
            <w:rFonts w:hint="eastAsia"/>
            <w:lang w:eastAsia="zh-CN"/>
          </w:rPr>
          <w:delText xml:space="preserve">OAM </w:delText>
        </w:r>
      </w:del>
      <w:ins w:id="210"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interactive session.</w:t>
      </w:r>
    </w:p>
    <w:p w14:paraId="1FFF76C2" w14:textId="77777777" w:rsidR="009A58EF" w:rsidRPr="00FD4A4B" w:rsidRDefault="009A58EF" w:rsidP="009A58EF">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spacing w:val="-4"/>
        </w:rPr>
        <w:t>configure</w:t>
      </w:r>
      <w:r w:rsidRPr="00FD4A4B">
        <w:rPr>
          <w:rFonts w:hint="eastAsia"/>
          <w:spacing w:val="-4"/>
          <w:lang w:eastAsia="zh-CN"/>
        </w:rPr>
        <w:t xml:space="preserve"> the</w:t>
      </w:r>
      <w:r w:rsidRPr="00FD4A4B">
        <w:rPr>
          <w:spacing w:val="-4"/>
        </w:rPr>
        <w:t xml:space="preserve"> inactivity time-out period for user</w:t>
      </w:r>
      <w:r w:rsidRPr="00FD4A4B">
        <w:rPr>
          <w:rFonts w:hint="eastAsia"/>
          <w:spacing w:val="-4"/>
          <w:lang w:eastAsia="zh-CN"/>
        </w:rPr>
        <w:t xml:space="preserve"> </w:t>
      </w:r>
      <w:r w:rsidRPr="00FD4A4B">
        <w:rPr>
          <w:spacing w:val="2"/>
        </w:rPr>
        <w:t xml:space="preserve">interactive </w:t>
      </w:r>
      <w:r w:rsidRPr="00FD4A4B">
        <w:rPr>
          <w:spacing w:val="1"/>
        </w:rPr>
        <w:t>sessio</w:t>
      </w:r>
      <w:r w:rsidRPr="00FD4A4B">
        <w:t>n</w:t>
      </w:r>
      <w:r w:rsidRPr="00FD4A4B">
        <w:rPr>
          <w:rFonts w:hint="eastAsia"/>
          <w:spacing w:val="-4"/>
          <w:lang w:eastAsia="zh-CN"/>
        </w:rPr>
        <w:t>.</w:t>
      </w:r>
    </w:p>
    <w:p w14:paraId="267BC2C0" w14:textId="77777777" w:rsidR="009A58EF" w:rsidRPr="00FD4A4B" w:rsidRDefault="009A58EF" w:rsidP="009A58EF">
      <w:pPr>
        <w:pStyle w:val="B1"/>
        <w:rPr>
          <w:lang w:eastAsia="zh-CN"/>
        </w:rPr>
      </w:pPr>
      <w:r w:rsidRPr="00FD4A4B">
        <w:rPr>
          <w:lang w:eastAsia="zh-CN"/>
        </w:rPr>
        <w:t>-</w:t>
      </w:r>
      <w:r w:rsidRPr="00FD4A4B">
        <w:rPr>
          <w:lang w:eastAsia="zh-CN"/>
        </w:rPr>
        <w:tab/>
        <w:t>S</w:t>
      </w:r>
      <w:r w:rsidRPr="00FD4A4B">
        <w:rPr>
          <w:rFonts w:hint="eastAsia"/>
          <w:lang w:eastAsia="zh-CN"/>
        </w:rPr>
        <w:t>ession log should be enabled.</w:t>
      </w:r>
    </w:p>
    <w:p w14:paraId="74EB0428" w14:textId="77777777" w:rsidR="009A58EF" w:rsidRPr="00FD4A4B" w:rsidRDefault="009A58EF" w:rsidP="009A58EF">
      <w:pPr>
        <w:keepNext/>
        <w:keepLines/>
        <w:spacing w:before="180"/>
        <w:ind w:left="284"/>
        <w:rPr>
          <w:b/>
          <w:lang w:eastAsia="zh-CN"/>
        </w:rPr>
      </w:pPr>
      <w:r w:rsidRPr="00FD4A4B">
        <w:rPr>
          <w:b/>
          <w:lang w:eastAsia="zh-CN"/>
        </w:rPr>
        <w:t>Execution Steps</w:t>
      </w:r>
    </w:p>
    <w:p w14:paraId="770B6C83" w14:textId="0093B4BB" w:rsidR="009A58EF" w:rsidRPr="00FD4A4B" w:rsidRDefault="009A58EF" w:rsidP="009A58EF">
      <w:pPr>
        <w:pStyle w:val="B1"/>
      </w:pPr>
      <w:bookmarkStart w:id="211" w:name="OLE_LINK26"/>
      <w:bookmarkStart w:id="212" w:name="OLE_LINK27"/>
      <w:bookmarkStart w:id="213" w:name="OLE_LINK52"/>
      <w:r w:rsidRPr="00FD4A4B">
        <w:rPr>
          <w:lang w:eastAsia="zh-CN"/>
        </w:rPr>
        <w:t>1.</w:t>
      </w:r>
      <w:r w:rsidRPr="00FD4A4B">
        <w:rPr>
          <w:lang w:eastAsia="zh-CN"/>
        </w:rPr>
        <w:tab/>
      </w:r>
      <w:r w:rsidRPr="00FD4A4B">
        <w:rPr>
          <w:rFonts w:hint="eastAsia"/>
          <w:lang w:eastAsia="zh-CN"/>
        </w:rPr>
        <w:t>The tester</w:t>
      </w:r>
      <w:bookmarkStart w:id="214" w:name="OLE_LINK69"/>
      <w:bookmarkStart w:id="215" w:name="OLE_LINK70"/>
      <w:r w:rsidRPr="00FD4A4B">
        <w:rPr>
          <w:rFonts w:hint="eastAsia"/>
          <w:lang w:eastAsia="zh-CN"/>
        </w:rPr>
        <w:t xml:space="preserve"> </w:t>
      </w:r>
      <w:bookmarkEnd w:id="211"/>
      <w:bookmarkEnd w:id="212"/>
      <w:r w:rsidRPr="00FD4A4B">
        <w:rPr>
          <w:lang w:eastAsia="zh-CN"/>
        </w:rPr>
        <w:t>create</w:t>
      </w:r>
      <w:r w:rsidRPr="00FD4A4B">
        <w:rPr>
          <w:rFonts w:hint="eastAsia"/>
          <w:lang w:eastAsia="zh-CN"/>
        </w:rPr>
        <w:t xml:space="preserve">s </w:t>
      </w:r>
      <w:bookmarkStart w:id="216" w:name="OLE_LINK30"/>
      <w:del w:id="217" w:author="Parsel, Mike" w:date="2023-10-17T04:48:00Z">
        <w:r w:rsidRPr="00FD4A4B" w:rsidDel="00305B89">
          <w:rPr>
            <w:rFonts w:hint="eastAsia"/>
            <w:lang w:eastAsia="zh-CN"/>
          </w:rPr>
          <w:delText xml:space="preserve">OAM </w:delText>
        </w:r>
      </w:del>
      <w:ins w:id="218"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A interaction session</w:t>
      </w:r>
      <w:bookmarkEnd w:id="214"/>
      <w:bookmarkEnd w:id="215"/>
      <w:bookmarkEnd w:id="216"/>
      <w:r w:rsidRPr="00FD4A4B">
        <w:rPr>
          <w:rFonts w:hint="eastAsia"/>
          <w:lang w:eastAsia="zh-CN"/>
        </w:rPr>
        <w:t>.</w:t>
      </w:r>
    </w:p>
    <w:p w14:paraId="0C4ED2B5" w14:textId="77777777" w:rsidR="009A58EF" w:rsidRPr="00FD4A4B" w:rsidRDefault="009A58EF" w:rsidP="009A58EF">
      <w:pPr>
        <w:pStyle w:val="B1"/>
      </w:pPr>
      <w:bookmarkStart w:id="219" w:name="OLE_LINK15"/>
      <w:bookmarkStart w:id="220" w:name="OLE_LINK71"/>
      <w:bookmarkEnd w:id="213"/>
      <w:r w:rsidRPr="00FD4A4B">
        <w:rPr>
          <w:lang w:eastAsia="zh-CN"/>
        </w:rPr>
        <w:t>2.</w:t>
      </w:r>
      <w:r w:rsidRPr="00FD4A4B">
        <w:rPr>
          <w:lang w:eastAsia="zh-CN"/>
        </w:rPr>
        <w:tab/>
      </w:r>
      <w:r w:rsidRPr="00FD4A4B">
        <w:rPr>
          <w:rFonts w:hint="eastAsia"/>
          <w:lang w:eastAsia="zh-CN"/>
        </w:rPr>
        <w:t xml:space="preserve">The tester </w:t>
      </w:r>
      <w:r w:rsidRPr="00FD4A4B">
        <w:rPr>
          <w:lang w:eastAsia="zh-CN"/>
        </w:rPr>
        <w:t>configures</w:t>
      </w:r>
      <w:r w:rsidRPr="00FD4A4B">
        <w:rPr>
          <w:rFonts w:hint="eastAsia"/>
          <w:lang w:eastAsia="zh-CN"/>
        </w:rPr>
        <w:t xml:space="preserve"> the inactivity time-out period for user A to</w:t>
      </w:r>
      <w:bookmarkStart w:id="221" w:name="OLE_LINK63"/>
      <w:bookmarkStart w:id="222" w:name="OLE_LINK64"/>
      <w:bookmarkEnd w:id="219"/>
      <w:r w:rsidRPr="00FD4A4B">
        <w:rPr>
          <w:rFonts w:hint="eastAsia"/>
          <w:lang w:eastAsia="zh-CN"/>
        </w:rPr>
        <w:t xml:space="preserve"> x minute, for example 1 minute.</w:t>
      </w:r>
    </w:p>
    <w:p w14:paraId="46F619A2" w14:textId="1AE15880" w:rsidR="009A58EF" w:rsidRPr="00FD4A4B" w:rsidRDefault="009A58EF" w:rsidP="009A58EF">
      <w:pPr>
        <w:pStyle w:val="B1"/>
      </w:pPr>
      <w:r w:rsidRPr="00FD4A4B">
        <w:rPr>
          <w:lang w:eastAsia="zh-CN"/>
        </w:rPr>
        <w:t>3.</w:t>
      </w:r>
      <w:r w:rsidRPr="00FD4A4B">
        <w:rPr>
          <w:lang w:eastAsia="zh-CN"/>
        </w:rPr>
        <w:tab/>
        <w:t xml:space="preserve">The tester </w:t>
      </w:r>
      <w:r>
        <w:rPr>
          <w:rFonts w:hint="eastAsia"/>
          <w:lang w:eastAsia="zh-CN"/>
        </w:rPr>
        <w:t>does not</w:t>
      </w:r>
      <w:r w:rsidRPr="00FD4A4B">
        <w:rPr>
          <w:rFonts w:hint="eastAsia"/>
          <w:lang w:eastAsia="zh-CN"/>
        </w:rPr>
        <w:t xml:space="preserve"> make any actions on the network production in x minutes. </w:t>
      </w:r>
      <w:r w:rsidRPr="00FD4A4B">
        <w:rPr>
          <w:lang w:eastAsia="zh-CN"/>
        </w:rPr>
        <w:t>A</w:t>
      </w:r>
      <w:r w:rsidRPr="00FD4A4B">
        <w:rPr>
          <w:rFonts w:hint="eastAsia"/>
          <w:lang w:eastAsia="zh-CN"/>
        </w:rPr>
        <w:t xml:space="preserve">fter that, the tester checks whether </w:t>
      </w:r>
      <w:bookmarkStart w:id="223" w:name="OLE_LINK35"/>
      <w:bookmarkStart w:id="224" w:name="OLE_LINK36"/>
      <w:del w:id="225" w:author="Parsel, Mike" w:date="2023-10-17T04:48:00Z">
        <w:r w:rsidRPr="00FD4A4B" w:rsidDel="00305B89">
          <w:rPr>
            <w:rFonts w:hint="eastAsia"/>
            <w:lang w:eastAsia="zh-CN"/>
          </w:rPr>
          <w:delText xml:space="preserve">OAM </w:delText>
        </w:r>
      </w:del>
      <w:ins w:id="226" w:author="Parsel, Mike" w:date="2023-10-17T04:48:00Z">
        <w:r w:rsidR="00305B89" w:rsidRPr="00FD4A4B">
          <w:rPr>
            <w:rFonts w:hint="eastAsia"/>
            <w:lang w:eastAsia="zh-CN"/>
          </w:rPr>
          <w:t>O</w:t>
        </w:r>
        <w:r w:rsidR="00305B89">
          <w:rPr>
            <w:lang w:eastAsia="zh-CN"/>
          </w:rPr>
          <w:t>&amp;</w:t>
        </w:r>
        <w:r w:rsidR="00305B89" w:rsidRPr="00FD4A4B">
          <w:rPr>
            <w:rFonts w:hint="eastAsia"/>
            <w:lang w:eastAsia="zh-CN"/>
          </w:rPr>
          <w:t xml:space="preserve">M </w:t>
        </w:r>
      </w:ins>
      <w:r w:rsidRPr="00FD4A4B">
        <w:rPr>
          <w:rFonts w:hint="eastAsia"/>
          <w:lang w:eastAsia="zh-CN"/>
        </w:rPr>
        <w:t>user A interaction session</w:t>
      </w:r>
      <w:r w:rsidRPr="00FD4A4B">
        <w:rPr>
          <w:lang w:eastAsia="zh-CN"/>
        </w:rPr>
        <w:t xml:space="preserve"> </w:t>
      </w:r>
      <w:r w:rsidRPr="00FD4A4B">
        <w:rPr>
          <w:rFonts w:hint="eastAsia"/>
          <w:lang w:eastAsia="zh-CN"/>
        </w:rPr>
        <w:t xml:space="preserve">has been </w:t>
      </w:r>
      <w:bookmarkEnd w:id="221"/>
      <w:bookmarkEnd w:id="222"/>
      <w:r w:rsidRPr="00FD4A4B">
        <w:rPr>
          <w:spacing w:val="1"/>
        </w:rPr>
        <w:t>terminate</w:t>
      </w:r>
      <w:r w:rsidRPr="00FD4A4B">
        <w:t>d</w:t>
      </w:r>
      <w:r w:rsidRPr="00FD4A4B">
        <w:rPr>
          <w:spacing w:val="-6"/>
        </w:rPr>
        <w:t xml:space="preserve"> </w:t>
      </w:r>
      <w:r w:rsidRPr="00FD4A4B">
        <w:rPr>
          <w:spacing w:val="1"/>
        </w:rPr>
        <w:t>automaticall</w:t>
      </w:r>
      <w:r w:rsidRPr="00FD4A4B">
        <w:t>y</w:t>
      </w:r>
      <w:bookmarkEnd w:id="220"/>
      <w:bookmarkEnd w:id="223"/>
      <w:bookmarkEnd w:id="224"/>
      <w:r w:rsidRPr="00FD4A4B">
        <w:rPr>
          <w:rFonts w:hint="eastAsia"/>
          <w:lang w:eastAsia="zh-CN"/>
        </w:rPr>
        <w:t>.</w:t>
      </w:r>
    </w:p>
    <w:p w14:paraId="6A423850" w14:textId="77777777" w:rsidR="009A58EF" w:rsidRPr="00FD4A4B" w:rsidRDefault="009A58EF" w:rsidP="009A58EF">
      <w:pPr>
        <w:keepNext/>
        <w:keepLines/>
        <w:spacing w:before="180"/>
        <w:rPr>
          <w:b/>
          <w:lang w:eastAsia="zh-CN"/>
        </w:rPr>
      </w:pPr>
      <w:r w:rsidRPr="00FD4A4B">
        <w:rPr>
          <w:b/>
          <w:lang w:eastAsia="zh-CN"/>
        </w:rPr>
        <w:t>Expected Results:</w:t>
      </w:r>
    </w:p>
    <w:p w14:paraId="09773473" w14:textId="7935AB12" w:rsidR="009A58EF" w:rsidRPr="00FD4A4B" w:rsidRDefault="009A58EF" w:rsidP="009A58EF">
      <w:pPr>
        <w:pStyle w:val="B1"/>
      </w:pPr>
      <w:r w:rsidRPr="00FD4A4B">
        <w:rPr>
          <w:lang w:eastAsia="zh-CN"/>
        </w:rPr>
        <w:t>-</w:t>
      </w:r>
      <w:r w:rsidRPr="00FD4A4B">
        <w:rPr>
          <w:lang w:eastAsia="zh-CN"/>
        </w:rPr>
        <w:tab/>
      </w:r>
      <w:r w:rsidRPr="00FD4A4B">
        <w:rPr>
          <w:rFonts w:hint="eastAsia"/>
          <w:lang w:eastAsia="zh-CN"/>
        </w:rPr>
        <w:t xml:space="preserve">In step 3, </w:t>
      </w:r>
      <w:del w:id="227" w:author="Parsel, Mike" w:date="2023-10-17T04:48:00Z">
        <w:r w:rsidRPr="00FD4A4B" w:rsidDel="00305B89">
          <w:rPr>
            <w:lang w:eastAsia="zh-CN"/>
          </w:rPr>
          <w:delText xml:space="preserve">OAM </w:delText>
        </w:r>
      </w:del>
      <w:ins w:id="228" w:author="Parsel, Mike" w:date="2023-10-17T04:48:00Z">
        <w:r w:rsidR="00305B89" w:rsidRPr="00FD4A4B">
          <w:rPr>
            <w:lang w:eastAsia="zh-CN"/>
          </w:rPr>
          <w:t>O</w:t>
        </w:r>
        <w:r w:rsidR="00305B89">
          <w:rPr>
            <w:lang w:eastAsia="zh-CN"/>
          </w:rPr>
          <w:t>&amp;</w:t>
        </w:r>
        <w:r w:rsidR="00305B89" w:rsidRPr="00FD4A4B">
          <w:rPr>
            <w:lang w:eastAsia="zh-CN"/>
          </w:rPr>
          <w:t xml:space="preserve">M </w:t>
        </w:r>
      </w:ins>
      <w:r w:rsidRPr="00FD4A4B">
        <w:rPr>
          <w:lang w:eastAsia="zh-CN"/>
        </w:rPr>
        <w:t xml:space="preserve">user A interaction session has been </w:t>
      </w:r>
      <w:r w:rsidRPr="00FD4A4B">
        <w:rPr>
          <w:spacing w:val="1"/>
        </w:rPr>
        <w:t>terminate</w:t>
      </w:r>
      <w:r w:rsidRPr="00FD4A4B">
        <w:t>d</w:t>
      </w:r>
      <w:r w:rsidRPr="00FD4A4B">
        <w:rPr>
          <w:spacing w:val="-6"/>
        </w:rPr>
        <w:t xml:space="preserve"> </w:t>
      </w:r>
      <w:r w:rsidRPr="00FD4A4B">
        <w:rPr>
          <w:spacing w:val="1"/>
        </w:rPr>
        <w:t>automaticall</w:t>
      </w:r>
      <w:r w:rsidRPr="00FD4A4B">
        <w:t>y</w:t>
      </w:r>
      <w:r w:rsidRPr="00FD4A4B">
        <w:rPr>
          <w:spacing w:val="-8"/>
        </w:rPr>
        <w:t xml:space="preserve"> </w:t>
      </w:r>
      <w:r w:rsidRPr="00FD4A4B">
        <w:rPr>
          <w:spacing w:val="1"/>
        </w:rPr>
        <w:t>afte</w:t>
      </w:r>
      <w:r w:rsidRPr="00FD4A4B">
        <w:t>r</w:t>
      </w:r>
      <w:r w:rsidRPr="00FD4A4B">
        <w:rPr>
          <w:lang w:eastAsia="zh-CN"/>
        </w:rPr>
        <w:t xml:space="preserve"> </w:t>
      </w:r>
      <w:r w:rsidRPr="00FD4A4B">
        <w:rPr>
          <w:rFonts w:hint="eastAsia"/>
          <w:lang w:eastAsia="zh-CN"/>
        </w:rPr>
        <w:t>x</w:t>
      </w:r>
      <w:r w:rsidRPr="00FD4A4B">
        <w:rPr>
          <w:lang w:eastAsia="zh-CN"/>
        </w:rPr>
        <w:t xml:space="preserve"> minute.</w:t>
      </w:r>
    </w:p>
    <w:p w14:paraId="0593F926" w14:textId="77777777" w:rsidR="009A58EF" w:rsidRDefault="009A58EF" w:rsidP="00D22A46">
      <w:pPr>
        <w:pStyle w:val="EX"/>
        <w:ind w:left="0" w:firstLine="0"/>
      </w:pPr>
    </w:p>
    <w:p w14:paraId="3FE8EABD" w14:textId="77777777" w:rsidR="00D01C9F" w:rsidRDefault="00D01C9F" w:rsidP="00D01C9F">
      <w:pPr>
        <w:pStyle w:val="EX"/>
        <w:ind w:left="0" w:firstLine="0"/>
      </w:pPr>
    </w:p>
    <w:p w14:paraId="65822E92" w14:textId="7E66690F" w:rsidR="00D01C9F" w:rsidRPr="000E3F6D" w:rsidRDefault="00D01C9F" w:rsidP="00D01C9F">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10</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53608CE" w14:textId="77777777" w:rsidR="00D01C9F" w:rsidRDefault="00D01C9F" w:rsidP="00D01C9F">
      <w:pPr>
        <w:pStyle w:val="B2"/>
        <w:ind w:left="0" w:firstLine="0"/>
      </w:pPr>
    </w:p>
    <w:p w14:paraId="24FC8601" w14:textId="7144C527" w:rsidR="00D01C9F" w:rsidRPr="00565B71" w:rsidRDefault="00D01C9F" w:rsidP="00D01C9F">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11</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755670D" w14:textId="77777777" w:rsidR="00066BE8" w:rsidRPr="00FD4A4B" w:rsidRDefault="00066BE8" w:rsidP="00066BE8">
      <w:pPr>
        <w:pStyle w:val="H6"/>
      </w:pPr>
      <w:r>
        <w:t>4</w:t>
      </w:r>
      <w:r w:rsidRPr="00FD4A4B">
        <w:t>.2.3.4.2.3</w:t>
      </w:r>
      <w:r w:rsidRPr="00FD4A4B">
        <w:tab/>
        <w:t>Predefined or default authentication attributes shall be deleted or disabled.</w:t>
      </w:r>
    </w:p>
    <w:p w14:paraId="525F469F" w14:textId="77777777" w:rsidR="00066BE8" w:rsidRPr="00FD4A4B" w:rsidRDefault="00066BE8" w:rsidP="00066BE8">
      <w:pPr>
        <w:rPr>
          <w:i/>
          <w:lang w:eastAsia="ja-JP"/>
        </w:rPr>
      </w:pPr>
      <w:r w:rsidRPr="00FD4A4B">
        <w:rPr>
          <w:i/>
          <w:lang w:eastAsia="ja-JP"/>
        </w:rPr>
        <w:t>Requirement Name:</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r w:rsidRPr="00FD4A4B">
        <w:rPr>
          <w:rFonts w:ascii="Arial" w:hAnsi="Arial" w:cs="Arial"/>
          <w:lang w:eastAsia="ja-JP"/>
        </w:rPr>
        <w:t>.</w:t>
      </w:r>
    </w:p>
    <w:p w14:paraId="2C2526FE" w14:textId="77777777" w:rsidR="00066BE8" w:rsidRPr="00FD4A4B" w:rsidRDefault="00066BE8" w:rsidP="00066BE8">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p>
    <w:p w14:paraId="2855A0F6" w14:textId="0139BED7" w:rsidR="00066BE8" w:rsidRPr="00FD4A4B" w:rsidRDefault="00066BE8" w:rsidP="00066BE8">
      <w:pPr>
        <w:rPr>
          <w:rFonts w:ascii="Arial" w:hAnsi="Arial" w:cs="Arial"/>
          <w:lang w:eastAsia="ja-JP"/>
        </w:rPr>
      </w:pPr>
      <w:r w:rsidRPr="00FD4A4B">
        <w:rPr>
          <w:lang w:eastAsia="ja-JP"/>
        </w:rPr>
        <w:t>Normally,</w:t>
      </w:r>
      <w:r w:rsidRPr="00FD4A4B">
        <w:rPr>
          <w:spacing w:val="4"/>
          <w:lang w:eastAsia="ja-JP"/>
        </w:rPr>
        <w:t xml:space="preserve"> </w:t>
      </w:r>
      <w:r w:rsidRPr="00FD4A4B">
        <w:rPr>
          <w:lang w:eastAsia="ja-JP"/>
        </w:rPr>
        <w:t>authentication attributes</w:t>
      </w:r>
      <w:r w:rsidRPr="00FD4A4B">
        <w:rPr>
          <w:spacing w:val="4"/>
          <w:lang w:eastAsia="ja-JP"/>
        </w:rPr>
        <w:t xml:space="preserve"> </w:t>
      </w:r>
      <w:r w:rsidRPr="00FD4A4B">
        <w:rPr>
          <w:lang w:eastAsia="ja-JP"/>
        </w:rPr>
        <w:t>such</w:t>
      </w:r>
      <w:r w:rsidRPr="00FD4A4B">
        <w:rPr>
          <w:spacing w:val="11"/>
          <w:lang w:eastAsia="ja-JP"/>
        </w:rPr>
        <w:t xml:space="preserve"> </w:t>
      </w:r>
      <w:r w:rsidRPr="00FD4A4B">
        <w:rPr>
          <w:lang w:eastAsia="ja-JP"/>
        </w:rPr>
        <w:t>as</w:t>
      </w:r>
      <w:r w:rsidRPr="00FD4A4B">
        <w:rPr>
          <w:spacing w:val="10"/>
          <w:lang w:eastAsia="ja-JP"/>
        </w:rPr>
        <w:t xml:space="preserve"> </w:t>
      </w:r>
      <w:r w:rsidRPr="00FD4A4B">
        <w:rPr>
          <w:lang w:eastAsia="ja-JP"/>
        </w:rPr>
        <w:t>password</w:t>
      </w:r>
      <w:r w:rsidRPr="00FD4A4B">
        <w:rPr>
          <w:spacing w:val="4"/>
          <w:lang w:eastAsia="ja-JP"/>
        </w:rPr>
        <w:t xml:space="preserve"> </w:t>
      </w:r>
      <w:r w:rsidRPr="00FD4A4B">
        <w:rPr>
          <w:lang w:eastAsia="ja-JP"/>
        </w:rPr>
        <w:t>or</w:t>
      </w:r>
      <w:r w:rsidRPr="00FD4A4B">
        <w:rPr>
          <w:spacing w:val="10"/>
          <w:lang w:eastAsia="ja-JP"/>
        </w:rPr>
        <w:t xml:space="preserve"> </w:t>
      </w:r>
      <w:r w:rsidRPr="00FD4A4B">
        <w:rPr>
          <w:lang w:eastAsia="ja-JP"/>
        </w:rPr>
        <w:t>cryptographic keys</w:t>
      </w:r>
      <w:r w:rsidRPr="00FD4A4B">
        <w:rPr>
          <w:spacing w:val="8"/>
          <w:lang w:eastAsia="ja-JP"/>
        </w:rPr>
        <w:t xml:space="preserve"> </w:t>
      </w:r>
      <w:r w:rsidRPr="00FD4A4B">
        <w:rPr>
          <w:lang w:eastAsia="ja-JP"/>
        </w:rPr>
        <w:t>will</w:t>
      </w:r>
      <w:r w:rsidRPr="00FD4A4B">
        <w:rPr>
          <w:spacing w:val="9"/>
          <w:lang w:eastAsia="ja-JP"/>
        </w:rPr>
        <w:t xml:space="preserve"> </w:t>
      </w:r>
      <w:r w:rsidRPr="00FD4A4B">
        <w:rPr>
          <w:lang w:eastAsia="ja-JP"/>
        </w:rPr>
        <w:t>be</w:t>
      </w:r>
      <w:r w:rsidRPr="00FD4A4B">
        <w:rPr>
          <w:spacing w:val="9"/>
          <w:lang w:eastAsia="ja-JP"/>
        </w:rPr>
        <w:t xml:space="preserve"> </w:t>
      </w:r>
      <w:r w:rsidRPr="00FD4A4B">
        <w:rPr>
          <w:lang w:eastAsia="ja-JP"/>
        </w:rPr>
        <w:t>preconfigured from</w:t>
      </w:r>
      <w:r w:rsidRPr="00FD4A4B">
        <w:rPr>
          <w:spacing w:val="8"/>
          <w:lang w:eastAsia="ja-JP"/>
        </w:rPr>
        <w:t xml:space="preserve"> </w:t>
      </w:r>
      <w:del w:id="229" w:author="Parsel, Mike" w:date="2023-11-08T11:46:00Z">
        <w:r w:rsidRPr="00FD4A4B" w:rsidDel="00066BE8">
          <w:rPr>
            <w:lang w:eastAsia="ja-JP"/>
          </w:rPr>
          <w:delText xml:space="preserve">producer, </w:delText>
        </w:r>
      </w:del>
      <w:r w:rsidRPr="00FD4A4B">
        <w:rPr>
          <w:lang w:eastAsia="ja-JP"/>
        </w:rPr>
        <w:t>vendor</w:t>
      </w:r>
      <w:ins w:id="230" w:author="Parsel, Mike" w:date="2023-11-08T11:46:00Z">
        <w:r>
          <w:rPr>
            <w:lang w:eastAsia="ja-JP"/>
          </w:rPr>
          <w:t>, manufacturer</w:t>
        </w:r>
        <w:r w:rsidR="00416AAF">
          <w:rPr>
            <w:lang w:eastAsia="ja-JP"/>
          </w:rPr>
          <w:t>,</w:t>
        </w:r>
      </w:ins>
      <w:r w:rsidRPr="00E32DBA">
        <w:t xml:space="preserve"> </w:t>
      </w:r>
      <w:r w:rsidRPr="00FD4A4B">
        <w:rPr>
          <w:lang w:eastAsia="ja-JP"/>
        </w:rPr>
        <w:t>or</w:t>
      </w:r>
      <w:r w:rsidRPr="00E32DBA">
        <w:t xml:space="preserve"> </w:t>
      </w:r>
      <w:r w:rsidRPr="00FD4A4B">
        <w:rPr>
          <w:lang w:eastAsia="ja-JP"/>
        </w:rPr>
        <w:t>developer</w:t>
      </w:r>
      <w:r w:rsidRPr="00E32DBA">
        <w:t xml:space="preserve"> </w:t>
      </w:r>
      <w:r w:rsidRPr="00FD4A4B">
        <w:rPr>
          <w:lang w:eastAsia="ja-JP"/>
        </w:rPr>
        <w:t>of</w:t>
      </w:r>
      <w:r w:rsidRPr="00E32DBA">
        <w:t xml:space="preserve"> </w:t>
      </w:r>
      <w:r w:rsidRPr="00FD4A4B">
        <w:rPr>
          <w:lang w:eastAsia="ja-JP"/>
        </w:rPr>
        <w:t>a system.</w:t>
      </w:r>
      <w:r w:rsidRPr="00E32DBA">
        <w:t xml:space="preserve"> </w:t>
      </w:r>
      <w:r w:rsidRPr="00FD4A4B">
        <w:rPr>
          <w:lang w:eastAsia="ja-JP"/>
        </w:rPr>
        <w:t>Such</w:t>
      </w:r>
      <w:r w:rsidRPr="00FD4A4B">
        <w:rPr>
          <w:spacing w:val="1"/>
          <w:lang w:eastAsia="ja-JP"/>
        </w:rPr>
        <w:t xml:space="preserve">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changed</w:t>
      </w:r>
      <w:r w:rsidRPr="00E32DBA">
        <w:t xml:space="preserve"> by automatically forcing a user to change it on 1</w:t>
      </w:r>
      <w:r w:rsidRPr="00FD4A4B">
        <w:rPr>
          <w:spacing w:val="-6"/>
          <w:vertAlign w:val="superscript"/>
          <w:lang w:eastAsia="ja-JP"/>
        </w:rPr>
        <w:t>st</w:t>
      </w:r>
      <w:r w:rsidRPr="00E32DBA">
        <w:t xml:space="preserve"> time login to the system or the vendor provides instructions on how to manually change it.</w:t>
      </w:r>
    </w:p>
    <w:p w14:paraId="780CCA2A" w14:textId="77777777" w:rsidR="00066BE8" w:rsidRPr="00FD4A4B" w:rsidRDefault="00066BE8" w:rsidP="00066BE8">
      <w:pPr>
        <w:rPr>
          <w:lang w:eastAsia="ja-JP"/>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1DB4B46E" w14:textId="77777777" w:rsidR="00066BE8" w:rsidRPr="00FD4A4B" w:rsidRDefault="00066BE8" w:rsidP="00066BE8">
      <w:pPr>
        <w:rPr>
          <w:lang w:eastAsia="ja-JP"/>
        </w:rPr>
      </w:pPr>
      <w:r w:rsidRPr="00FD4A4B">
        <w:rPr>
          <w:b/>
          <w:i/>
          <w:lang w:eastAsia="ja-JP"/>
        </w:rPr>
        <w:t>TEST CASE:</w:t>
      </w:r>
      <w:r w:rsidRPr="00FD4A4B">
        <w:rPr>
          <w:i/>
          <w:lang w:eastAsia="ja-JP"/>
        </w:rPr>
        <w:t xml:space="preserve"> </w:t>
      </w:r>
    </w:p>
    <w:p w14:paraId="387AAD83" w14:textId="77777777" w:rsidR="00066BE8" w:rsidRPr="00FD4A4B" w:rsidRDefault="00066BE8" w:rsidP="00066BE8">
      <w:r w:rsidRPr="00FD4A4B">
        <w:rPr>
          <w:b/>
        </w:rPr>
        <w:t>Test Name</w:t>
      </w:r>
      <w:r w:rsidRPr="00FD4A4B">
        <w:t>: TC_PREDEFINED_AUTHENTICATION_ATTRIBUTES_DELETION</w:t>
      </w:r>
    </w:p>
    <w:p w14:paraId="555F545A" w14:textId="77777777" w:rsidR="00066BE8" w:rsidRPr="00FD4A4B" w:rsidRDefault="00066BE8" w:rsidP="00066BE8">
      <w:pPr>
        <w:keepNext/>
        <w:rPr>
          <w:b/>
          <w:lang w:eastAsia="zh-CN"/>
        </w:rPr>
      </w:pPr>
      <w:r w:rsidRPr="00FD4A4B">
        <w:rPr>
          <w:b/>
          <w:lang w:eastAsia="zh-CN"/>
        </w:rPr>
        <w:t>Purpose:</w:t>
      </w:r>
    </w:p>
    <w:p w14:paraId="4533F1C3" w14:textId="77777777" w:rsidR="00066BE8" w:rsidRPr="00FD4A4B" w:rsidRDefault="00066BE8" w:rsidP="00066BE8">
      <w:r w:rsidRPr="00FD4A4B">
        <w:t xml:space="preserve">To ensure that predefined or default authentication attributes are deleted or disabled as defined in the requirement </w:t>
      </w:r>
      <w:r>
        <w:t>4</w:t>
      </w:r>
      <w:r w:rsidRPr="00FD4A4B">
        <w:t>.2.3.4.2.3</w:t>
      </w:r>
      <w:r w:rsidRPr="00FD4A4B">
        <w:rPr>
          <w:lang w:eastAsia="zh-CN"/>
        </w:rPr>
        <w:t>.</w:t>
      </w:r>
    </w:p>
    <w:p w14:paraId="74CEA359" w14:textId="77777777" w:rsidR="00066BE8" w:rsidRPr="00FD4A4B" w:rsidRDefault="00066BE8" w:rsidP="00066BE8">
      <w:pPr>
        <w:keepNext/>
        <w:keepLines/>
        <w:spacing w:before="180"/>
        <w:rPr>
          <w:b/>
          <w:lang w:eastAsia="zh-CN"/>
        </w:rPr>
      </w:pPr>
      <w:r w:rsidRPr="00FD4A4B">
        <w:rPr>
          <w:b/>
          <w:lang w:eastAsia="zh-CN"/>
        </w:rPr>
        <w:t>Procedure and execution steps:</w:t>
      </w:r>
    </w:p>
    <w:p w14:paraId="365D818C" w14:textId="77777777" w:rsidR="00066BE8" w:rsidRPr="00FD4A4B" w:rsidRDefault="00066BE8" w:rsidP="00066BE8">
      <w:pPr>
        <w:keepNext/>
        <w:keepLines/>
        <w:spacing w:before="180"/>
        <w:ind w:left="284"/>
        <w:rPr>
          <w:b/>
          <w:lang w:eastAsia="zh-CN"/>
        </w:rPr>
      </w:pPr>
      <w:r w:rsidRPr="00FD4A4B">
        <w:rPr>
          <w:b/>
          <w:lang w:eastAsia="zh-CN"/>
        </w:rPr>
        <w:t>Pre-Conditions:</w:t>
      </w:r>
    </w:p>
    <w:p w14:paraId="3C3FA736" w14:textId="77777777" w:rsidR="00066BE8" w:rsidRPr="00FD4A4B" w:rsidRDefault="00066BE8" w:rsidP="00066BE8">
      <w:pPr>
        <w:pStyle w:val="B1"/>
      </w:pPr>
      <w:r w:rsidRPr="00FD4A4B">
        <w:t>1)</w:t>
      </w:r>
      <w:r w:rsidRPr="00FD4A4B">
        <w:tab/>
        <w:t>Instructions of how administrator user can view all existing accounts in the database are provided in the documentation accompanying the Network Product.</w:t>
      </w:r>
    </w:p>
    <w:p w14:paraId="70FE83CD" w14:textId="77777777" w:rsidR="00066BE8" w:rsidRPr="00FD4A4B" w:rsidRDefault="00066BE8" w:rsidP="00066BE8">
      <w:pPr>
        <w:pStyle w:val="B1"/>
      </w:pPr>
      <w:r w:rsidRPr="00FD4A4B">
        <w:t>2)</w:t>
      </w:r>
      <w:r w:rsidRPr="00FD4A4B">
        <w:tab/>
        <w:t xml:space="preserve">All </w:t>
      </w:r>
      <w:r w:rsidRPr="00FD4A4B">
        <w:rPr>
          <w:lang w:eastAsia="zh-CN"/>
        </w:rPr>
        <w:t xml:space="preserve">predefined </w:t>
      </w:r>
      <w:r w:rsidRPr="00FD4A4B">
        <w:t xml:space="preserve">accounts and their respective predefined or default passwords are </w:t>
      </w:r>
      <w:r w:rsidRPr="00FD4A4B">
        <w:rPr>
          <w:lang w:eastAsia="zh-CN"/>
        </w:rPr>
        <w:t>identified</w:t>
      </w:r>
      <w:r w:rsidRPr="00FD4A4B">
        <w:t xml:space="preserve"> in the documentation accompanying the Network Product. </w:t>
      </w:r>
    </w:p>
    <w:p w14:paraId="6F1350B9" w14:textId="77777777" w:rsidR="00066BE8" w:rsidRPr="00FD4A4B" w:rsidRDefault="00066BE8" w:rsidP="00066BE8">
      <w:pPr>
        <w:pStyle w:val="NO"/>
      </w:pPr>
      <w:r w:rsidRPr="00FD4A4B">
        <w:t xml:space="preserve">NOTE: </w:t>
      </w:r>
      <w:r w:rsidRPr="00FD4A4B">
        <w:tab/>
        <w:t>No test is provided here for finding undocumented hard coded accounts as such tests may be impossible to define in a general way.</w:t>
      </w:r>
    </w:p>
    <w:p w14:paraId="530CAFC8" w14:textId="77777777" w:rsidR="00066BE8" w:rsidRPr="00FD4A4B" w:rsidRDefault="00066BE8" w:rsidP="00066BE8">
      <w:pPr>
        <w:pStyle w:val="B1"/>
        <w:rPr>
          <w:b/>
          <w:lang w:eastAsia="zh-CN"/>
        </w:rPr>
      </w:pPr>
      <w:r w:rsidRPr="00FD4A4B">
        <w:rPr>
          <w:b/>
          <w:lang w:eastAsia="zh-CN"/>
        </w:rPr>
        <w:t>Execution Steps:</w:t>
      </w:r>
    </w:p>
    <w:p w14:paraId="28C07F1F" w14:textId="77777777" w:rsidR="00066BE8" w:rsidRPr="00FD4A4B" w:rsidRDefault="00066BE8" w:rsidP="00066BE8">
      <w:pPr>
        <w:pStyle w:val="B1"/>
        <w:rPr>
          <w:lang w:eastAsia="zh-CN"/>
        </w:rPr>
      </w:pPr>
      <w:r w:rsidRPr="00FD4A4B">
        <w:rPr>
          <w:lang w:eastAsia="zh-CN"/>
        </w:rPr>
        <w:t xml:space="preserve">1) </w:t>
      </w:r>
      <w:r w:rsidRPr="00FD4A4B">
        <w:rPr>
          <w:lang w:eastAsia="zh-CN"/>
        </w:rPr>
        <w:tab/>
        <w:t>Check in documentation of the existence of any documented predefined account and what is the login password or if any cryptographic key for such accounts is preinstalled.</w:t>
      </w:r>
    </w:p>
    <w:p w14:paraId="7BD99E93" w14:textId="77777777" w:rsidR="00066BE8" w:rsidRPr="00FD4A4B" w:rsidRDefault="00066BE8" w:rsidP="00066BE8">
      <w:pPr>
        <w:pStyle w:val="B1"/>
        <w:rPr>
          <w:lang w:eastAsia="zh-CN"/>
        </w:rPr>
      </w:pPr>
      <w:r w:rsidRPr="00FD4A4B">
        <w:rPr>
          <w:lang w:eastAsia="zh-CN"/>
        </w:rPr>
        <w:t>2)</w:t>
      </w:r>
      <w:r w:rsidRPr="00FD4A4B">
        <w:rPr>
          <w:lang w:eastAsia="zh-CN"/>
        </w:rPr>
        <w:tab/>
        <w:t>After login via account with necessary access rights (e.g. Admin) search in the database for any undocumented account.</w:t>
      </w:r>
    </w:p>
    <w:p w14:paraId="66A57732" w14:textId="77777777" w:rsidR="00066BE8" w:rsidRPr="00FD4A4B" w:rsidRDefault="00066BE8" w:rsidP="00066BE8">
      <w:pPr>
        <w:pStyle w:val="B1"/>
        <w:rPr>
          <w:lang w:eastAsia="zh-CN"/>
        </w:rPr>
      </w:pPr>
      <w:r w:rsidRPr="00FD4A4B">
        <w:rPr>
          <w:lang w:eastAsia="zh-CN"/>
        </w:rPr>
        <w:t>3)</w:t>
      </w:r>
      <w:r w:rsidRPr="00FD4A4B">
        <w:rPr>
          <w:lang w:eastAsia="zh-CN"/>
        </w:rPr>
        <w:tab/>
        <w:t>Attempt login to such predefined accounts if existing.</w:t>
      </w:r>
    </w:p>
    <w:p w14:paraId="74DA9480" w14:textId="77777777" w:rsidR="00066BE8" w:rsidRPr="00FD4A4B" w:rsidRDefault="00066BE8" w:rsidP="00066BE8">
      <w:pPr>
        <w:keepNext/>
        <w:keepLines/>
        <w:spacing w:before="180"/>
        <w:ind w:left="284"/>
        <w:rPr>
          <w:b/>
          <w:lang w:eastAsia="zh-CN"/>
        </w:rPr>
      </w:pPr>
      <w:r w:rsidRPr="00FD4A4B">
        <w:rPr>
          <w:b/>
          <w:lang w:eastAsia="zh-CN"/>
        </w:rPr>
        <w:t>Expected Results:</w:t>
      </w:r>
    </w:p>
    <w:p w14:paraId="007FDC74" w14:textId="77777777" w:rsidR="00066BE8" w:rsidRPr="00FD4A4B" w:rsidRDefault="00066BE8" w:rsidP="00066BE8">
      <w:pPr>
        <w:pStyle w:val="B1"/>
        <w:rPr>
          <w:lang w:eastAsia="zh-CN"/>
        </w:rPr>
      </w:pPr>
      <w:r w:rsidRPr="00FD4A4B">
        <w:rPr>
          <w:lang w:eastAsia="zh-CN"/>
        </w:rPr>
        <w:t>1)</w:t>
      </w:r>
      <w:r w:rsidRPr="00FD4A4B">
        <w:rPr>
          <w:lang w:eastAsia="zh-CN"/>
        </w:rPr>
        <w:tab/>
        <w:t>When login is attempted to any predefined account the user is automatically forced to change login password at first time login to the system.</w:t>
      </w:r>
    </w:p>
    <w:p w14:paraId="4438FB9F" w14:textId="77777777" w:rsidR="00066BE8" w:rsidRPr="00FD4A4B" w:rsidRDefault="00066BE8" w:rsidP="00066BE8">
      <w:pPr>
        <w:pStyle w:val="B1"/>
        <w:rPr>
          <w:lang w:eastAsia="zh-CN"/>
        </w:rPr>
      </w:pPr>
      <w:r w:rsidRPr="00FD4A4B">
        <w:rPr>
          <w:lang w:eastAsia="zh-CN"/>
        </w:rPr>
        <w:t>2)</w:t>
      </w:r>
      <w:r w:rsidRPr="00FD4A4B">
        <w:rPr>
          <w:lang w:eastAsia="zh-CN"/>
        </w:rPr>
        <w:tab/>
        <w:t>If there is no automatic password change enforced then recommendation and clear instructions of how to manually change the password or how to create and reinstall a new cryptographic key exist in the documentation.</w:t>
      </w:r>
    </w:p>
    <w:p w14:paraId="5919E66B" w14:textId="77777777" w:rsidR="00066BE8" w:rsidRPr="00FD4A4B" w:rsidRDefault="00066BE8" w:rsidP="00066BE8">
      <w:pPr>
        <w:keepNext/>
        <w:keepLines/>
        <w:spacing w:before="180"/>
        <w:rPr>
          <w:b/>
          <w:lang w:eastAsia="zh-CN"/>
        </w:rPr>
      </w:pPr>
      <w:r w:rsidRPr="00FD4A4B">
        <w:rPr>
          <w:b/>
          <w:lang w:eastAsia="zh-CN"/>
        </w:rPr>
        <w:t xml:space="preserve">Expected format of evidence: </w:t>
      </w:r>
    </w:p>
    <w:p w14:paraId="51A96C24" w14:textId="77777777" w:rsidR="00066BE8" w:rsidRPr="00FD4A4B" w:rsidRDefault="00066BE8" w:rsidP="00066BE8">
      <w:pPr>
        <w:keepNext/>
        <w:keepLines/>
        <w:spacing w:before="180"/>
        <w:rPr>
          <w:b/>
          <w:lang w:eastAsia="zh-CN"/>
        </w:rPr>
      </w:pPr>
      <w:r w:rsidRPr="00FD4A4B">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4E41960B" w14:textId="77777777" w:rsidR="00D01C9F" w:rsidRDefault="00D01C9F" w:rsidP="00D01C9F">
      <w:pPr>
        <w:pStyle w:val="EX"/>
        <w:ind w:left="0" w:firstLine="0"/>
      </w:pPr>
    </w:p>
    <w:p w14:paraId="4525F944" w14:textId="288D3680" w:rsidR="00D01C9F" w:rsidRPr="000E3F6D" w:rsidRDefault="00D01C9F" w:rsidP="00D01C9F">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11</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37E76B4" w14:textId="77777777" w:rsidR="00D01C9F" w:rsidRDefault="00D01C9F" w:rsidP="00D22A46">
      <w:pPr>
        <w:pStyle w:val="EX"/>
        <w:ind w:left="0" w:firstLine="0"/>
      </w:pPr>
    </w:p>
    <w:p w14:paraId="3090219D" w14:textId="77777777" w:rsidR="001C5A73" w:rsidRDefault="001C5A73" w:rsidP="001C5A73">
      <w:pPr>
        <w:pStyle w:val="B2"/>
        <w:ind w:left="0" w:firstLine="0"/>
      </w:pPr>
    </w:p>
    <w:p w14:paraId="24664FB7" w14:textId="2E20C654" w:rsidR="001C5A73" w:rsidRPr="00565B71" w:rsidRDefault="001C5A73" w:rsidP="001C5A7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12</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40CE47E" w14:textId="77777777" w:rsidR="001C5A73" w:rsidRPr="00FD4A4B" w:rsidRDefault="001C5A73" w:rsidP="001C5A73">
      <w:pPr>
        <w:pStyle w:val="Heading4"/>
      </w:pPr>
      <w:r w:rsidRPr="00907F75">
        <w:t>4</w:t>
      </w:r>
      <w:r w:rsidRPr="00FD4A4B">
        <w:t>.3.2.5</w:t>
      </w:r>
      <w:r w:rsidRPr="00FD4A4B">
        <w:tab/>
        <w:t>No unsupported components</w:t>
      </w:r>
    </w:p>
    <w:p w14:paraId="7DA67469" w14:textId="77777777" w:rsidR="001C5A73" w:rsidRPr="00FD4A4B" w:rsidRDefault="001C5A73" w:rsidP="001C5A73">
      <w:r w:rsidRPr="00FD4A4B">
        <w:rPr>
          <w:i/>
        </w:rPr>
        <w:t>Requirement Name</w:t>
      </w:r>
      <w:r w:rsidRPr="00FD4A4B">
        <w:t xml:space="preserve">: The network product shall not contain software and hardware components that are no longer supported by their vendor, </w:t>
      </w:r>
      <w:del w:id="231" w:author="Parsel, Mike" w:date="2023-11-08T11:41:00Z">
        <w:r w:rsidRPr="00FD4A4B" w:rsidDel="00212DDA">
          <w:delText xml:space="preserve">producer </w:delText>
        </w:r>
      </w:del>
      <w:ins w:id="232" w:author="Parsel, Mike" w:date="2023-11-08T11:41:00Z">
        <w:r>
          <w:t>manufacturer</w:t>
        </w:r>
        <w:r w:rsidRPr="00FD4A4B">
          <w:t xml:space="preserve"> </w:t>
        </w:r>
      </w:ins>
      <w:r w:rsidRPr="00FD4A4B">
        <w:t>or developer.</w:t>
      </w:r>
    </w:p>
    <w:p w14:paraId="75CCDAA6" w14:textId="77777777" w:rsidR="001C5A73" w:rsidRPr="00FD4A4B" w:rsidRDefault="001C5A73" w:rsidP="001C5A73">
      <w:r w:rsidRPr="00FD4A4B">
        <w:rPr>
          <w:i/>
        </w:rPr>
        <w:t>Requirement Description</w:t>
      </w:r>
      <w:r w:rsidRPr="00FD4A4B">
        <w:t xml:space="preserve">: </w:t>
      </w:r>
    </w:p>
    <w:p w14:paraId="4EED11E8" w14:textId="77777777" w:rsidR="001C5A73" w:rsidRPr="00FD4A4B" w:rsidRDefault="001C5A73" w:rsidP="001C5A73">
      <w:r w:rsidRPr="00FD4A4B">
        <w:t xml:space="preserve">The network product shall not contain software and hardware components that are no longer supported by their vendor, </w:t>
      </w:r>
      <w:ins w:id="233" w:author="Parsel, Mike" w:date="2023-11-08T11:41:00Z">
        <w:r>
          <w:t>manufacturer</w:t>
        </w:r>
      </w:ins>
      <w:del w:id="234" w:author="Parsel, Mike" w:date="2023-11-08T11:41:00Z">
        <w:r w:rsidRPr="00FD4A4B" w:rsidDel="00212DDA">
          <w:delText>producer</w:delText>
        </w:r>
      </w:del>
      <w:r w:rsidRPr="00FD4A4B">
        <w:t xml:space="preserve"> or developer, such as components that have reached end-of-life or end-of-support. Excluded are components that have a special support contract. This contract shall guarantee the correction of vulnerabilities over components' lifetime.</w:t>
      </w:r>
    </w:p>
    <w:p w14:paraId="77D4D801" w14:textId="77777777" w:rsidR="001C5A73" w:rsidRPr="00FD4A4B" w:rsidRDefault="001C5A73" w:rsidP="001C5A73">
      <w:r w:rsidRPr="00FD4A4B">
        <w:rPr>
          <w:i/>
        </w:rPr>
        <w:t xml:space="preserve">Test Case: </w:t>
      </w:r>
    </w:p>
    <w:p w14:paraId="3B6F9FB1" w14:textId="77777777" w:rsidR="001C5A73" w:rsidRPr="00FD4A4B" w:rsidRDefault="001C5A73" w:rsidP="001C5A73">
      <w:r w:rsidRPr="00FD4A4B">
        <w:rPr>
          <w:b/>
        </w:rPr>
        <w:t>Test Name</w:t>
      </w:r>
      <w:r w:rsidRPr="00FD4A4B">
        <w:t>: TC_NO_UNSUPPORTED_COMPONENTS</w:t>
      </w:r>
    </w:p>
    <w:p w14:paraId="444E108F" w14:textId="77777777" w:rsidR="001C5A73" w:rsidRPr="00FD4A4B" w:rsidRDefault="001C5A73" w:rsidP="001C5A73">
      <w:pPr>
        <w:keepNext/>
        <w:keepLines/>
        <w:spacing w:before="180"/>
        <w:rPr>
          <w:b/>
          <w:lang w:eastAsia="zh-CN"/>
        </w:rPr>
      </w:pPr>
      <w:r w:rsidRPr="00FD4A4B">
        <w:rPr>
          <w:b/>
          <w:lang w:eastAsia="zh-CN"/>
        </w:rPr>
        <w:t>Purpose:</w:t>
      </w:r>
    </w:p>
    <w:p w14:paraId="01DE0DD4" w14:textId="77777777" w:rsidR="001C5A73" w:rsidRPr="00FD4A4B" w:rsidRDefault="001C5A73" w:rsidP="001C5A73">
      <w:r w:rsidRPr="00FD4A4B">
        <w:t>To ensure that there is no unsupported software that is running in the</w:t>
      </w:r>
      <w:r w:rsidRPr="00FD4A4B">
        <w:rPr>
          <w:rFonts w:hint="eastAsia"/>
          <w:lang w:eastAsia="ja-JP"/>
        </w:rPr>
        <w:t xml:space="preserve"> network product</w:t>
      </w:r>
      <w:r w:rsidRPr="00FD4A4B">
        <w:t xml:space="preserve"> which is not supported anymore and has reached its end-of-life or end-of-support.</w:t>
      </w:r>
    </w:p>
    <w:p w14:paraId="3EC52341" w14:textId="77777777" w:rsidR="001C5A73" w:rsidRPr="00FD4A4B" w:rsidRDefault="001C5A73" w:rsidP="001C5A73">
      <w:pPr>
        <w:keepNext/>
        <w:keepLines/>
        <w:spacing w:before="180"/>
        <w:rPr>
          <w:b/>
          <w:lang w:eastAsia="zh-CN"/>
        </w:rPr>
      </w:pPr>
      <w:r w:rsidRPr="00FD4A4B">
        <w:rPr>
          <w:b/>
          <w:lang w:eastAsia="zh-CN"/>
        </w:rPr>
        <w:t>Procedure and execution steps:</w:t>
      </w:r>
    </w:p>
    <w:p w14:paraId="2BE65905" w14:textId="77777777" w:rsidR="001C5A73" w:rsidRPr="00FD4A4B" w:rsidRDefault="001C5A73" w:rsidP="001C5A73">
      <w:pPr>
        <w:keepNext/>
        <w:keepLines/>
        <w:spacing w:before="180"/>
        <w:ind w:left="284"/>
        <w:rPr>
          <w:b/>
          <w:lang w:eastAsia="zh-CN"/>
        </w:rPr>
      </w:pPr>
      <w:r w:rsidRPr="00FD4A4B">
        <w:rPr>
          <w:b/>
          <w:lang w:eastAsia="zh-CN"/>
        </w:rPr>
        <w:t>Pre-Conditions:</w:t>
      </w:r>
    </w:p>
    <w:p w14:paraId="3EF1EE95" w14:textId="77777777" w:rsidR="001C5A73" w:rsidRPr="00FD4A4B" w:rsidRDefault="001C5A73" w:rsidP="001C5A73">
      <w:pPr>
        <w:ind w:left="284"/>
      </w:pPr>
      <w:r w:rsidRPr="00FD4A4B">
        <w:t>A list of all available software and associated components containing at least the following information shall be included in the documentation accompanying the Network Product:</w:t>
      </w:r>
    </w:p>
    <w:p w14:paraId="625A94D5" w14:textId="77777777" w:rsidR="001C5A73" w:rsidRPr="00FD4A4B" w:rsidRDefault="001C5A73" w:rsidP="001C5A73">
      <w:pPr>
        <w:pStyle w:val="B1"/>
      </w:pPr>
      <w:r w:rsidRPr="00FD4A4B">
        <w:t>-</w:t>
      </w:r>
      <w:r w:rsidRPr="00FD4A4B">
        <w:tab/>
        <w:t>name of the software;</w:t>
      </w:r>
    </w:p>
    <w:p w14:paraId="480C8CE4" w14:textId="77777777" w:rsidR="001C5A73" w:rsidRPr="00FD4A4B" w:rsidRDefault="001C5A73" w:rsidP="001C5A73">
      <w:pPr>
        <w:pStyle w:val="B1"/>
      </w:pPr>
      <w:r w:rsidRPr="00FD4A4B">
        <w:t>-</w:t>
      </w:r>
      <w:r w:rsidRPr="00FD4A4B">
        <w:tab/>
        <w:t>version of the software installed;</w:t>
      </w:r>
    </w:p>
    <w:p w14:paraId="2485D4AE" w14:textId="77777777" w:rsidR="001C5A73" w:rsidRPr="00FD4A4B" w:rsidRDefault="001C5A73" w:rsidP="001C5A73">
      <w:pPr>
        <w:pStyle w:val="B1"/>
      </w:pPr>
      <w:r w:rsidRPr="00FD4A4B">
        <w:t>-</w:t>
      </w:r>
      <w:r w:rsidRPr="00FD4A4B">
        <w:tab/>
        <w:t>list of dependencies and versions;</w:t>
      </w:r>
    </w:p>
    <w:p w14:paraId="3D3CE67C" w14:textId="77777777" w:rsidR="001C5A73" w:rsidRPr="00FD4A4B" w:rsidRDefault="001C5A73" w:rsidP="001C5A73">
      <w:pPr>
        <w:pStyle w:val="B1"/>
      </w:pPr>
      <w:r w:rsidRPr="00FD4A4B">
        <w:t>-</w:t>
      </w:r>
      <w:r w:rsidRPr="00FD4A4B">
        <w:tab/>
        <w:t>any add-ons and functions;</w:t>
      </w:r>
    </w:p>
    <w:p w14:paraId="646303A1" w14:textId="77777777" w:rsidR="001C5A73" w:rsidRPr="00FD4A4B" w:rsidRDefault="001C5A73" w:rsidP="001C5A73">
      <w:pPr>
        <w:pStyle w:val="B1"/>
      </w:pPr>
      <w:r w:rsidRPr="00FD4A4B">
        <w:t>-</w:t>
      </w:r>
      <w:r w:rsidRPr="00FD4A4B">
        <w:tab/>
        <w:t>any special hardware/debugging ports;</w:t>
      </w:r>
    </w:p>
    <w:p w14:paraId="458F167F" w14:textId="77777777" w:rsidR="001C5A73" w:rsidRPr="00FD4A4B" w:rsidRDefault="001C5A73" w:rsidP="001C5A73">
      <w:pPr>
        <w:pStyle w:val="B1"/>
      </w:pPr>
      <w:r w:rsidRPr="00FD4A4B">
        <w:t>-</w:t>
      </w:r>
      <w:r w:rsidRPr="00FD4A4B">
        <w:tab/>
        <w:t>software support type;</w:t>
      </w:r>
    </w:p>
    <w:p w14:paraId="1D5EEC44" w14:textId="77777777" w:rsidR="001C5A73" w:rsidRPr="00FD4A4B" w:rsidRDefault="001C5A73" w:rsidP="001C5A73">
      <w:pPr>
        <w:pStyle w:val="B1"/>
      </w:pPr>
      <w:r w:rsidRPr="00FD4A4B">
        <w:t>-</w:t>
      </w:r>
      <w:r w:rsidRPr="00FD4A4B">
        <w:tab/>
        <w:t>licensing information;</w:t>
      </w:r>
    </w:p>
    <w:p w14:paraId="5D9AB648" w14:textId="77777777" w:rsidR="001C5A73" w:rsidRPr="00FD4A4B" w:rsidRDefault="001C5A73" w:rsidP="001C5A73">
      <w:pPr>
        <w:pStyle w:val="B1"/>
      </w:pPr>
      <w:r w:rsidRPr="00FD4A4B">
        <w:t>-</w:t>
      </w:r>
      <w:r w:rsidRPr="00FD4A4B">
        <w:tab/>
        <w:t>requirement during functioning of system;</w:t>
      </w:r>
    </w:p>
    <w:p w14:paraId="134FD03C" w14:textId="77777777" w:rsidR="001C5A73" w:rsidRPr="00FD4A4B" w:rsidRDefault="001C5A73" w:rsidP="001C5A73">
      <w:pPr>
        <w:pStyle w:val="B1"/>
      </w:pPr>
      <w:r w:rsidRPr="00FD4A4B">
        <w:t>-</w:t>
      </w:r>
      <w:r w:rsidRPr="00FD4A4B">
        <w:tab/>
        <w:t>brief description of their purpose.</w:t>
      </w:r>
    </w:p>
    <w:p w14:paraId="77F44CBC" w14:textId="77777777" w:rsidR="001C5A73" w:rsidRPr="00FD4A4B" w:rsidRDefault="001C5A73" w:rsidP="001C5A73">
      <w:pPr>
        <w:keepNext/>
        <w:keepLines/>
        <w:spacing w:before="180"/>
        <w:ind w:left="284"/>
        <w:rPr>
          <w:b/>
          <w:lang w:eastAsia="zh-CN"/>
        </w:rPr>
      </w:pPr>
      <w:r w:rsidRPr="00FD4A4B">
        <w:rPr>
          <w:b/>
          <w:lang w:eastAsia="zh-CN"/>
        </w:rPr>
        <w:t>Execution Steps</w:t>
      </w:r>
    </w:p>
    <w:p w14:paraId="7230B850" w14:textId="77777777" w:rsidR="001C5A73" w:rsidRPr="00FD4A4B" w:rsidRDefault="001C5A73" w:rsidP="001C5A73">
      <w:pPr>
        <w:ind w:left="284"/>
      </w:pPr>
      <w:r w:rsidRPr="00FD4A4B">
        <w:t>The accredited evaluator's test lab is required to execute the following steps:</w:t>
      </w:r>
    </w:p>
    <w:p w14:paraId="521BC42E" w14:textId="61F10D21" w:rsidR="001C5A73" w:rsidRPr="00FD4A4B" w:rsidRDefault="001C5A73" w:rsidP="001C5A73">
      <w:pPr>
        <w:pStyle w:val="B1"/>
      </w:pPr>
      <w:r w:rsidRPr="00FD4A4B">
        <w:t>1.</w:t>
      </w:r>
      <w:r w:rsidRPr="00FD4A4B">
        <w:tab/>
        <w:t xml:space="preserve">Identification of the hardware and software components, version information and the kind of support available for the software provided by the vendor, the </w:t>
      </w:r>
      <w:ins w:id="235" w:author="Parsel, Mike" w:date="2023-11-08T11:41:00Z">
        <w:r>
          <w:t>manufacturer</w:t>
        </w:r>
      </w:ins>
      <w:del w:id="236" w:author="Parsel, Mike" w:date="2023-11-08T11:41:00Z">
        <w:r w:rsidRPr="00FD4A4B" w:rsidDel="00212DDA">
          <w:delText>producer</w:delText>
        </w:r>
      </w:del>
      <w:r w:rsidRPr="00FD4A4B">
        <w:t xml:space="preserve">, the developer or other contractual partner of the </w:t>
      </w:r>
      <w:ins w:id="237" w:author="Parsel, Mike" w:date="2023-11-10T12:29:00Z">
        <w:r w:rsidR="00300CA5">
          <w:t xml:space="preserve">network </w:t>
        </w:r>
      </w:ins>
      <w:r w:rsidRPr="00FD4A4B">
        <w:t xml:space="preserve">operator using any tool or any other suitable means of determination. </w:t>
      </w:r>
    </w:p>
    <w:p w14:paraId="0E4200F1" w14:textId="77777777" w:rsidR="001C5A73" w:rsidRPr="00FD4A4B" w:rsidRDefault="001C5A73" w:rsidP="001C5A73">
      <w:pPr>
        <w:pStyle w:val="B1"/>
      </w:pPr>
      <w:r w:rsidRPr="00FD4A4B">
        <w:t>2.</w:t>
      </w:r>
      <w:r w:rsidRPr="00FD4A4B">
        <w:tab/>
        <w:t xml:space="preserve">Validate that there are no entries in the list of hardware and software installed in the system which are not supported as given by the vendor of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p>
    <w:p w14:paraId="152AC411" w14:textId="77777777" w:rsidR="001C5A73" w:rsidRPr="00FD4A4B" w:rsidRDefault="001C5A73" w:rsidP="001C5A73">
      <w:pPr>
        <w:keepNext/>
        <w:keepLines/>
        <w:spacing w:before="180"/>
        <w:rPr>
          <w:b/>
          <w:lang w:eastAsia="zh-CN"/>
        </w:rPr>
      </w:pPr>
      <w:r w:rsidRPr="00FD4A4B">
        <w:rPr>
          <w:b/>
          <w:lang w:eastAsia="zh-CN"/>
        </w:rPr>
        <w:t>Expected Results:</w:t>
      </w:r>
    </w:p>
    <w:p w14:paraId="24B08197" w14:textId="77777777" w:rsidR="001C5A73" w:rsidRPr="00FD4A4B" w:rsidRDefault="001C5A73" w:rsidP="001C5A73">
      <w:pPr>
        <w:keepNext/>
        <w:keepLines/>
        <w:spacing w:before="180"/>
        <w:rPr>
          <w:lang w:eastAsia="zh-CN"/>
        </w:rPr>
      </w:pPr>
      <w:r w:rsidRPr="00FD4A4B">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2268474A" w14:textId="77777777" w:rsidR="001C5A73" w:rsidRPr="00FD4A4B" w:rsidRDefault="001C5A73" w:rsidP="001C5A73">
      <w:pPr>
        <w:keepNext/>
        <w:keepLines/>
        <w:spacing w:before="180"/>
        <w:rPr>
          <w:lang w:eastAsia="zh-CN"/>
        </w:rPr>
      </w:pPr>
      <w:r w:rsidRPr="00FD4A4B">
        <w:rPr>
          <w:lang w:eastAsia="zh-CN"/>
        </w:rPr>
        <w:t xml:space="preserve">The list of all available software and hardware components and their associated support information which has been deemed necessary for the operation of the </w:t>
      </w:r>
      <w:r w:rsidRPr="00FD4A4B">
        <w:rPr>
          <w:rFonts w:hint="eastAsia"/>
          <w:lang w:eastAsia="ja-JP"/>
        </w:rPr>
        <w:t>network product</w:t>
      </w:r>
      <w:r w:rsidRPr="00FD4A4B">
        <w:rPr>
          <w:lang w:eastAsia="zh-CN"/>
        </w:rPr>
        <w:t xml:space="preserve"> by the vendor shall also be included as the test result. Any software or component which is not supported any longer by the vendor will be highlighted and brought out as a part of the report.</w:t>
      </w:r>
    </w:p>
    <w:p w14:paraId="158395A9" w14:textId="77777777" w:rsidR="001C5A73" w:rsidRPr="00FD4A4B" w:rsidRDefault="001C5A73" w:rsidP="001C5A73">
      <w:pPr>
        <w:keepNext/>
        <w:keepLines/>
        <w:spacing w:before="180"/>
        <w:rPr>
          <w:b/>
          <w:lang w:eastAsia="zh-CN"/>
        </w:rPr>
      </w:pPr>
      <w:r w:rsidRPr="00FD4A4B">
        <w:rPr>
          <w:lang w:eastAsia="zh-CN"/>
        </w:rPr>
        <w:t xml:space="preserve">There should be no software installed in the </w:t>
      </w:r>
      <w:r w:rsidRPr="00FD4A4B">
        <w:rPr>
          <w:rFonts w:hint="eastAsia"/>
          <w:lang w:eastAsia="ja-JP"/>
        </w:rPr>
        <w:t>network product</w:t>
      </w:r>
      <w:r w:rsidRPr="00FD4A4B">
        <w:rPr>
          <w:lang w:eastAsia="zh-CN"/>
        </w:rPr>
        <w:t xml:space="preserve"> which is unsupported as of the day of testing.</w:t>
      </w:r>
    </w:p>
    <w:p w14:paraId="74113B93" w14:textId="77777777" w:rsidR="001C5A73" w:rsidRPr="00FD4A4B" w:rsidRDefault="001C5A73" w:rsidP="001C5A73">
      <w:pPr>
        <w:keepNext/>
        <w:keepLines/>
        <w:spacing w:before="180"/>
        <w:rPr>
          <w:b/>
          <w:lang w:eastAsia="zh-CN"/>
        </w:rPr>
      </w:pPr>
      <w:r w:rsidRPr="00FD4A4B">
        <w:rPr>
          <w:b/>
          <w:lang w:eastAsia="zh-CN"/>
        </w:rPr>
        <w:t>Expected format of evidence:</w:t>
      </w:r>
    </w:p>
    <w:p w14:paraId="542765AC" w14:textId="77777777" w:rsidR="001C5A73" w:rsidRPr="00FD4A4B" w:rsidRDefault="001C5A73" w:rsidP="001C5A73">
      <w:r w:rsidRPr="00FD4A4B">
        <w:t>A testing report provided by the testing agency which will consist of the following information:</w:t>
      </w:r>
    </w:p>
    <w:p w14:paraId="06744749" w14:textId="77777777" w:rsidR="001C5A73" w:rsidRPr="00FD4A4B" w:rsidRDefault="001C5A73" w:rsidP="001C5A73">
      <w:pPr>
        <w:pStyle w:val="B1"/>
      </w:pPr>
      <w:r w:rsidRPr="00FD4A4B">
        <w:t>-</w:t>
      </w:r>
      <w:r w:rsidRPr="00FD4A4B">
        <w:tab/>
        <w:t>The used tool(s) name and version information</w:t>
      </w:r>
    </w:p>
    <w:p w14:paraId="35DF8028" w14:textId="77777777" w:rsidR="001C5A73" w:rsidRPr="00FD4A4B" w:rsidRDefault="001C5A73" w:rsidP="001C5A73">
      <w:pPr>
        <w:pStyle w:val="B1"/>
      </w:pPr>
      <w:r w:rsidRPr="00FD4A4B">
        <w:t>-</w:t>
      </w:r>
      <w:r w:rsidRPr="00FD4A4B">
        <w:tab/>
        <w:t xml:space="preserve">Software and hardware components used in the </w:t>
      </w:r>
      <w:r w:rsidRPr="00FD4A4B">
        <w:rPr>
          <w:rFonts w:hint="eastAsia"/>
          <w:lang w:eastAsia="ja-JP"/>
        </w:rPr>
        <w:t>network product</w:t>
      </w:r>
    </w:p>
    <w:p w14:paraId="5A4440B1" w14:textId="77777777" w:rsidR="001C5A73" w:rsidRPr="00FD4A4B" w:rsidRDefault="001C5A73" w:rsidP="001C5A73">
      <w:pPr>
        <w:pStyle w:val="B1"/>
      </w:pPr>
      <w:r w:rsidRPr="00FD4A4B">
        <w:t>-</w:t>
      </w:r>
      <w:r w:rsidRPr="00FD4A4B">
        <w:tab/>
        <w:t>the test results i.e. support information of each listing</w:t>
      </w:r>
    </w:p>
    <w:p w14:paraId="0772AF0E" w14:textId="77777777" w:rsidR="001C5A73" w:rsidRDefault="001C5A73" w:rsidP="001C5A73">
      <w:pPr>
        <w:pStyle w:val="EX"/>
        <w:ind w:left="0" w:firstLine="0"/>
      </w:pPr>
    </w:p>
    <w:p w14:paraId="55B25D03" w14:textId="5C7F010D" w:rsidR="001C5A73" w:rsidRPr="000E3F6D" w:rsidRDefault="001C5A73" w:rsidP="001C5A7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12</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6A72D62" w14:textId="77777777" w:rsidR="001C5A73" w:rsidRDefault="001C5A73" w:rsidP="001C5A73">
      <w:pPr>
        <w:pStyle w:val="EX"/>
        <w:ind w:left="0" w:firstLine="0"/>
      </w:pPr>
    </w:p>
    <w:p w14:paraId="15E21300" w14:textId="6FCBE093" w:rsidR="003E1155" w:rsidRPr="00565B71" w:rsidRDefault="003E1155" w:rsidP="003E11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13</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D9E719E" w14:textId="77777777" w:rsidR="00CA63A6" w:rsidRPr="00FD4A4B" w:rsidRDefault="00CA63A6" w:rsidP="00CA63A6">
      <w:pPr>
        <w:pStyle w:val="Heading5"/>
      </w:pPr>
      <w:bookmarkStart w:id="238" w:name="_Toc19542394"/>
      <w:bookmarkStart w:id="239" w:name="_Toc35348396"/>
      <w:bookmarkStart w:id="240" w:name="_Toc114146520"/>
      <w:r w:rsidRPr="00907F75">
        <w:t>4</w:t>
      </w:r>
      <w:r w:rsidRPr="00FD4A4B">
        <w:t>.2.3.6.1</w:t>
      </w:r>
      <w:r w:rsidRPr="00FD4A4B">
        <w:tab/>
        <w:t>Security event logging</w:t>
      </w:r>
      <w:bookmarkEnd w:id="238"/>
      <w:bookmarkEnd w:id="239"/>
      <w:bookmarkEnd w:id="240"/>
    </w:p>
    <w:p w14:paraId="32798388" w14:textId="77777777" w:rsidR="00CA63A6" w:rsidRPr="00FD4A4B" w:rsidRDefault="00CA63A6" w:rsidP="00CA63A6">
      <w:r w:rsidRPr="00FD4A4B">
        <w:rPr>
          <w:i/>
        </w:rPr>
        <w:t>Requirement Name</w:t>
      </w:r>
      <w:r w:rsidRPr="00FD4A4B">
        <w:t xml:space="preserve">: </w:t>
      </w:r>
      <w:r w:rsidRPr="00FD4A4B">
        <w:rPr>
          <w:lang w:eastAsia="zh-CN"/>
        </w:rPr>
        <w:t>Security event logging</w:t>
      </w:r>
    </w:p>
    <w:p w14:paraId="7AB7B6AB" w14:textId="77777777" w:rsidR="00CA63A6" w:rsidRPr="00FD4A4B" w:rsidRDefault="00CA63A6" w:rsidP="00CA63A6">
      <w:r w:rsidRPr="00FD4A4B">
        <w:rPr>
          <w:i/>
        </w:rPr>
        <w:t>Requirement Description</w:t>
      </w:r>
      <w:r w:rsidRPr="00FD4A4B">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74E7BC26" w14:textId="77777777" w:rsidR="00CA63A6" w:rsidRPr="00FD4A4B" w:rsidRDefault="00CA63A6" w:rsidP="00CA63A6">
      <w:r w:rsidRPr="00FD4A4B">
        <w:t xml:space="preserve">IETF RFC 3871, section 2.11.10 specifies the minimum set of security events. Each vendor shall document what security events the product logs so </w:t>
      </w:r>
      <w:r>
        <w:t xml:space="preserve">that </w:t>
      </w:r>
      <w:r w:rsidRPr="00FD4A4B">
        <w:t>it can be verified by testing.</w:t>
      </w:r>
    </w:p>
    <w:p w14:paraId="7929EBB9" w14:textId="18BFD535" w:rsidR="00CA63A6" w:rsidRPr="00FD4A4B" w:rsidRDefault="00CA63A6" w:rsidP="00CA63A6">
      <w:pPr>
        <w:rPr>
          <w:rFonts w:ascii="Tele-GroteskNor" w:hAnsi="Tele-GroteskNor" w:cs="Tele-GroteskNor"/>
          <w:color w:val="000000"/>
        </w:rPr>
      </w:pPr>
      <w:r w:rsidRPr="00FD4A4B">
        <w:rPr>
          <w:rFonts w:ascii="Tele-GroteskNor" w:hAnsi="Tele-GroteskNor" w:cs="Tele-GroteskNor"/>
          <w:color w:val="000000"/>
        </w:rPr>
        <w:t xml:space="preserve">In particular, it shall be possible to log the following events (which are intended to be supported by the network product and which can be enabled by default at manufacturing time or at a later time by the </w:t>
      </w:r>
      <w:ins w:id="241" w:author="Parsel, Mike" w:date="2023-11-09T09:55:00Z">
        <w:r>
          <w:rPr>
            <w:rFonts w:ascii="Tele-GroteskNor" w:hAnsi="Tele-GroteskNor" w:cs="Tele-GroteskNor"/>
            <w:color w:val="000000"/>
          </w:rPr>
          <w:t xml:space="preserve">network </w:t>
        </w:r>
      </w:ins>
      <w:r w:rsidRPr="00FD4A4B">
        <w:rPr>
          <w:rFonts w:ascii="Tele-GroteskNor" w:hAnsi="Tele-GroteskNor" w:cs="Tele-GroteskNor"/>
          <w:color w:val="000000"/>
        </w:rPr>
        <w:t>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CA63A6" w:rsidRPr="000024F2" w14:paraId="0254F065" w14:textId="77777777" w:rsidTr="0005504A">
        <w:trPr>
          <w:jc w:val="center"/>
        </w:trPr>
        <w:tc>
          <w:tcPr>
            <w:tcW w:w="1980" w:type="dxa"/>
            <w:tcBorders>
              <w:top w:val="single" w:sz="4" w:space="0" w:color="000000"/>
              <w:left w:val="single" w:sz="4" w:space="0" w:color="000000"/>
              <w:bottom w:val="double" w:sz="4" w:space="0" w:color="auto"/>
              <w:right w:val="single" w:sz="4" w:space="0" w:color="000000"/>
            </w:tcBorders>
          </w:tcPr>
          <w:p w14:paraId="58450407" w14:textId="77777777" w:rsidR="00CA63A6" w:rsidRPr="000024F2" w:rsidRDefault="00CA63A6" w:rsidP="0005504A">
            <w:pPr>
              <w:pStyle w:val="TAH"/>
              <w:rPr>
                <w:sz w:val="24"/>
                <w:szCs w:val="24"/>
              </w:rPr>
            </w:pPr>
            <w:proofErr w:type="spellStart"/>
            <w:r w:rsidRPr="000024F2">
              <w:t>EventTypes</w:t>
            </w:r>
            <w:proofErr w:type="spellEnd"/>
          </w:p>
        </w:tc>
        <w:tc>
          <w:tcPr>
            <w:tcW w:w="2970" w:type="dxa"/>
            <w:tcBorders>
              <w:top w:val="single" w:sz="4" w:space="0" w:color="000000"/>
              <w:left w:val="single" w:sz="4" w:space="0" w:color="000000"/>
              <w:bottom w:val="double" w:sz="4" w:space="0" w:color="auto"/>
              <w:right w:val="single" w:sz="4" w:space="0" w:color="000000"/>
            </w:tcBorders>
          </w:tcPr>
          <w:p w14:paraId="6AB86911" w14:textId="77777777" w:rsidR="00CA63A6" w:rsidRPr="000024F2" w:rsidRDefault="00CA63A6" w:rsidP="0005504A">
            <w:pPr>
              <w:pStyle w:val="TAH"/>
            </w:pPr>
            <w:r w:rsidRPr="000024F2">
              <w:t>Description</w:t>
            </w:r>
          </w:p>
        </w:tc>
        <w:tc>
          <w:tcPr>
            <w:tcW w:w="3836" w:type="dxa"/>
            <w:tcBorders>
              <w:top w:val="single" w:sz="4" w:space="0" w:color="000000"/>
              <w:left w:val="single" w:sz="4" w:space="0" w:color="000000"/>
              <w:bottom w:val="double" w:sz="4" w:space="0" w:color="auto"/>
              <w:right w:val="single" w:sz="4" w:space="0" w:color="000000"/>
            </w:tcBorders>
          </w:tcPr>
          <w:p w14:paraId="3FA399ED" w14:textId="77777777" w:rsidR="00CA63A6" w:rsidRPr="000024F2" w:rsidRDefault="00CA63A6" w:rsidP="0005504A">
            <w:pPr>
              <w:pStyle w:val="TAH"/>
              <w:rPr>
                <w:sz w:val="24"/>
                <w:szCs w:val="24"/>
              </w:rPr>
            </w:pPr>
            <w:r w:rsidRPr="000024F2">
              <w:t>Event data to be logged</w:t>
            </w:r>
          </w:p>
        </w:tc>
      </w:tr>
      <w:tr w:rsidR="00CA63A6" w:rsidRPr="000024F2" w14:paraId="7DF46AAD"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0F96F742" w14:textId="77777777" w:rsidR="00CA63A6" w:rsidRPr="000024F2" w:rsidRDefault="00CA63A6" w:rsidP="0005504A">
            <w:pPr>
              <w:pStyle w:val="TAL"/>
              <w:rPr>
                <w:sz w:val="24"/>
                <w:szCs w:val="24"/>
              </w:rPr>
            </w:pPr>
            <w:r w:rsidRPr="000024F2">
              <w:t>Incorrect</w:t>
            </w:r>
            <w:r w:rsidRPr="000024F2">
              <w:rPr>
                <w:spacing w:val="-7"/>
              </w:rPr>
              <w:t xml:space="preserve"> </w:t>
            </w:r>
            <w:r w:rsidRPr="000024F2">
              <w:t>login</w:t>
            </w:r>
            <w:r w:rsidRPr="000024F2">
              <w:rPr>
                <w:spacing w:val="-4"/>
              </w:rPr>
              <w:t xml:space="preserve"> </w:t>
            </w:r>
            <w:r w:rsidRPr="000024F2">
              <w:t>attempts</w:t>
            </w:r>
          </w:p>
        </w:tc>
        <w:tc>
          <w:tcPr>
            <w:tcW w:w="2970" w:type="dxa"/>
            <w:tcBorders>
              <w:top w:val="single" w:sz="4" w:space="0" w:color="000000"/>
              <w:left w:val="single" w:sz="4" w:space="0" w:color="000000"/>
              <w:bottom w:val="single" w:sz="4" w:space="0" w:color="000000"/>
              <w:right w:val="single" w:sz="4" w:space="0" w:color="000000"/>
            </w:tcBorders>
          </w:tcPr>
          <w:p w14:paraId="2D986B08" w14:textId="77777777" w:rsidR="00CA63A6" w:rsidRPr="000024F2" w:rsidRDefault="00CA63A6" w:rsidP="0005504A">
            <w:pPr>
              <w:pStyle w:val="TAL"/>
            </w:pPr>
            <w:r w:rsidRPr="000024F2">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4B4EEA65" w14:textId="77777777" w:rsidR="00CA63A6" w:rsidRPr="000024F2" w:rsidRDefault="00CA63A6" w:rsidP="0005504A">
            <w:pPr>
              <w:pStyle w:val="TAL"/>
            </w:pPr>
            <w:r w:rsidRPr="000024F2">
              <w:t>•</w:t>
            </w:r>
            <w:r w:rsidRPr="000024F2">
              <w:rPr>
                <w:spacing w:val="10"/>
              </w:rPr>
              <w:t xml:space="preserve"> </w:t>
            </w:r>
            <w:r w:rsidRPr="000024F2">
              <w:t>Username,</w:t>
            </w:r>
          </w:p>
          <w:p w14:paraId="2D831263" w14:textId="77777777" w:rsidR="00CA63A6" w:rsidRPr="000024F2" w:rsidRDefault="00CA63A6" w:rsidP="0005504A">
            <w:pPr>
              <w:pStyle w:val="TAL"/>
              <w:rPr>
                <w:position w:val="-1"/>
              </w:rPr>
            </w:pPr>
            <w:r w:rsidRPr="000024F2">
              <w:t>•</w:t>
            </w:r>
            <w:r w:rsidRPr="000024F2">
              <w:rPr>
                <w:spacing w:val="10"/>
              </w:rPr>
              <w:t xml:space="preserve"> </w:t>
            </w:r>
            <w:r w:rsidRPr="000024F2">
              <w:rPr>
                <w:position w:val="-1"/>
              </w:rPr>
              <w:t>Source</w:t>
            </w:r>
            <w:r w:rsidRPr="000024F2">
              <w:rPr>
                <w:spacing w:val="-6"/>
                <w:position w:val="-1"/>
              </w:rPr>
              <w:t xml:space="preserve"> </w:t>
            </w:r>
            <w:r w:rsidRPr="000024F2">
              <w:rPr>
                <w:position w:val="-1"/>
              </w:rPr>
              <w:t>(IP</w:t>
            </w:r>
            <w:r w:rsidRPr="000024F2">
              <w:rPr>
                <w:spacing w:val="-2"/>
                <w:position w:val="-1"/>
              </w:rPr>
              <w:t xml:space="preserve"> </w:t>
            </w:r>
            <w:r w:rsidRPr="000024F2">
              <w:rPr>
                <w:position w:val="-1"/>
              </w:rPr>
              <w:t>address)</w:t>
            </w:r>
            <w:r w:rsidRPr="000024F2">
              <w:rPr>
                <w:spacing w:val="-7"/>
                <w:position w:val="-1"/>
              </w:rPr>
              <w:t xml:space="preserve"> </w:t>
            </w:r>
            <w:r w:rsidRPr="000024F2">
              <w:rPr>
                <w:position w:val="-1"/>
              </w:rPr>
              <w:t>if</w:t>
            </w:r>
            <w:r w:rsidRPr="000024F2">
              <w:rPr>
                <w:spacing w:val="-2"/>
                <w:position w:val="-1"/>
              </w:rPr>
              <w:t xml:space="preserve"> </w:t>
            </w:r>
            <w:r w:rsidRPr="000024F2">
              <w:rPr>
                <w:position w:val="-1"/>
              </w:rPr>
              <w:t>remote</w:t>
            </w:r>
            <w:r w:rsidRPr="000024F2">
              <w:rPr>
                <w:spacing w:val="-6"/>
                <w:position w:val="-1"/>
              </w:rPr>
              <w:t xml:space="preserve"> </w:t>
            </w:r>
            <w:r w:rsidRPr="000024F2">
              <w:rPr>
                <w:position w:val="-1"/>
              </w:rPr>
              <w:t>access</w:t>
            </w:r>
          </w:p>
          <w:p w14:paraId="186536CF" w14:textId="77777777" w:rsidR="00CA63A6" w:rsidRPr="000024F2" w:rsidRDefault="00CA63A6" w:rsidP="0005504A">
            <w:pPr>
              <w:pStyle w:val="TAL"/>
            </w:pPr>
            <w:r w:rsidRPr="000024F2">
              <w:t>•</w:t>
            </w:r>
            <w:r w:rsidRPr="000024F2">
              <w:rPr>
                <w:spacing w:val="10"/>
              </w:rPr>
              <w:t xml:space="preserve"> T</w:t>
            </w:r>
            <w:r w:rsidRPr="000024F2">
              <w:t>imestamp</w:t>
            </w:r>
          </w:p>
        </w:tc>
      </w:tr>
      <w:tr w:rsidR="00CA63A6" w:rsidRPr="000024F2" w14:paraId="330009B7"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24AD79FE" w14:textId="77777777" w:rsidR="00CA63A6" w:rsidRPr="000024F2" w:rsidRDefault="00CA63A6" w:rsidP="0005504A">
            <w:pPr>
              <w:pStyle w:val="TAL"/>
              <w:rPr>
                <w:sz w:val="24"/>
                <w:szCs w:val="24"/>
              </w:rPr>
            </w:pPr>
            <w:r w:rsidRPr="000024F2">
              <w:t>Administrator</w:t>
            </w:r>
            <w:r w:rsidRPr="000024F2">
              <w:rPr>
                <w:spacing w:val="-10"/>
              </w:rPr>
              <w:t xml:space="preserve"> </w:t>
            </w:r>
            <w:r w:rsidRPr="000024F2">
              <w:t>access</w:t>
            </w:r>
          </w:p>
        </w:tc>
        <w:tc>
          <w:tcPr>
            <w:tcW w:w="2970" w:type="dxa"/>
            <w:tcBorders>
              <w:top w:val="single" w:sz="4" w:space="0" w:color="000000"/>
              <w:left w:val="single" w:sz="4" w:space="0" w:color="000000"/>
              <w:bottom w:val="single" w:sz="4" w:space="0" w:color="000000"/>
              <w:right w:val="single" w:sz="4" w:space="0" w:color="000000"/>
            </w:tcBorders>
          </w:tcPr>
          <w:p w14:paraId="2E2DC497" w14:textId="77777777" w:rsidR="00CA63A6" w:rsidRPr="000024F2" w:rsidRDefault="00CA63A6" w:rsidP="0005504A">
            <w:pPr>
              <w:pStyle w:val="TAL"/>
            </w:pPr>
            <w:r w:rsidRPr="000024F2">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2CDB9AFD" w14:textId="77777777" w:rsidR="00CA63A6" w:rsidRPr="000024F2" w:rsidRDefault="00CA63A6" w:rsidP="0005504A">
            <w:pPr>
              <w:pStyle w:val="TAL"/>
            </w:pPr>
            <w:r w:rsidRPr="000024F2">
              <w:t>•</w:t>
            </w:r>
            <w:r w:rsidRPr="000024F2">
              <w:rPr>
                <w:spacing w:val="10"/>
              </w:rPr>
              <w:t xml:space="preserve"> </w:t>
            </w:r>
            <w:r w:rsidRPr="000024F2">
              <w:t>Username,</w:t>
            </w:r>
          </w:p>
          <w:p w14:paraId="7FD5B658" w14:textId="77777777" w:rsidR="00CA63A6" w:rsidRPr="000024F2" w:rsidRDefault="00CA63A6" w:rsidP="0005504A">
            <w:pPr>
              <w:pStyle w:val="TAL"/>
            </w:pPr>
            <w:r w:rsidRPr="000024F2">
              <w:t>•</w:t>
            </w:r>
            <w:r w:rsidRPr="000024F2">
              <w:rPr>
                <w:spacing w:val="10"/>
              </w:rPr>
              <w:t xml:space="preserve"> </w:t>
            </w:r>
            <w:r w:rsidRPr="000024F2">
              <w:t>Timestamp,</w:t>
            </w:r>
          </w:p>
          <w:p w14:paraId="44C15763" w14:textId="77777777" w:rsidR="00CA63A6" w:rsidRPr="000024F2" w:rsidRDefault="00CA63A6" w:rsidP="0005504A">
            <w:pPr>
              <w:pStyle w:val="TAL"/>
            </w:pPr>
            <w:r w:rsidRPr="000024F2">
              <w:t>•</w:t>
            </w:r>
            <w:r w:rsidRPr="000024F2">
              <w:rPr>
                <w:spacing w:val="10"/>
              </w:rPr>
              <w:t xml:space="preserve"> </w:t>
            </w:r>
            <w:r w:rsidRPr="000024F2">
              <w:t>Length</w:t>
            </w:r>
            <w:r w:rsidRPr="000024F2">
              <w:rPr>
                <w:spacing w:val="-6"/>
              </w:rPr>
              <w:t xml:space="preserve"> </w:t>
            </w:r>
            <w:r w:rsidRPr="000024F2">
              <w:t>of</w:t>
            </w:r>
            <w:r w:rsidRPr="000024F2">
              <w:rPr>
                <w:spacing w:val="-2"/>
              </w:rPr>
              <w:t xml:space="preserve"> </w:t>
            </w:r>
            <w:r w:rsidRPr="000024F2">
              <w:t>session,</w:t>
            </w:r>
          </w:p>
          <w:p w14:paraId="48424FE6" w14:textId="77777777" w:rsidR="00CA63A6" w:rsidRPr="000024F2" w:rsidRDefault="00CA63A6" w:rsidP="0005504A">
            <w:pPr>
              <w:pStyle w:val="TAL"/>
              <w:rPr>
                <w:sz w:val="24"/>
                <w:szCs w:val="24"/>
              </w:rPr>
            </w:pPr>
            <w:r w:rsidRPr="000024F2">
              <w:rPr>
                <w:position w:val="-2"/>
              </w:rPr>
              <w:t>•</w:t>
            </w:r>
            <w:r w:rsidRPr="000024F2">
              <w:rPr>
                <w:spacing w:val="10"/>
                <w:position w:val="-2"/>
              </w:rPr>
              <w:t xml:space="preserve"> </w:t>
            </w:r>
            <w:r w:rsidRPr="000024F2">
              <w:rPr>
                <w:position w:val="-2"/>
              </w:rPr>
              <w:t>Source</w:t>
            </w:r>
            <w:r w:rsidRPr="000024F2">
              <w:rPr>
                <w:spacing w:val="-6"/>
                <w:position w:val="-2"/>
              </w:rPr>
              <w:t xml:space="preserve"> </w:t>
            </w:r>
            <w:r w:rsidRPr="000024F2">
              <w:rPr>
                <w:position w:val="-2"/>
              </w:rPr>
              <w:t>(IP</w:t>
            </w:r>
            <w:r w:rsidRPr="000024F2">
              <w:rPr>
                <w:spacing w:val="-2"/>
                <w:position w:val="-2"/>
              </w:rPr>
              <w:t xml:space="preserve"> </w:t>
            </w:r>
            <w:r w:rsidRPr="000024F2">
              <w:rPr>
                <w:position w:val="-2"/>
              </w:rPr>
              <w:t>address)</w:t>
            </w:r>
            <w:r w:rsidRPr="000024F2">
              <w:rPr>
                <w:spacing w:val="-7"/>
                <w:position w:val="-2"/>
              </w:rPr>
              <w:t xml:space="preserve"> </w:t>
            </w:r>
            <w:r w:rsidRPr="000024F2">
              <w:rPr>
                <w:position w:val="-2"/>
              </w:rPr>
              <w:t>if</w:t>
            </w:r>
            <w:r w:rsidRPr="000024F2">
              <w:rPr>
                <w:spacing w:val="-2"/>
                <w:position w:val="-2"/>
              </w:rPr>
              <w:t xml:space="preserve"> </w:t>
            </w:r>
            <w:r w:rsidRPr="000024F2">
              <w:rPr>
                <w:position w:val="-2"/>
              </w:rPr>
              <w:t>remote</w:t>
            </w:r>
            <w:r w:rsidRPr="000024F2">
              <w:rPr>
                <w:spacing w:val="-6"/>
                <w:position w:val="-2"/>
              </w:rPr>
              <w:t xml:space="preserve"> </w:t>
            </w:r>
            <w:r w:rsidRPr="000024F2">
              <w:rPr>
                <w:position w:val="-2"/>
              </w:rPr>
              <w:t>access</w:t>
            </w:r>
          </w:p>
        </w:tc>
      </w:tr>
      <w:tr w:rsidR="00CA63A6" w:rsidRPr="000024F2" w14:paraId="3B24AA3B"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23817F2F" w14:textId="77777777" w:rsidR="00CA63A6" w:rsidRPr="000024F2" w:rsidRDefault="00CA63A6" w:rsidP="0005504A">
            <w:pPr>
              <w:pStyle w:val="TAL"/>
              <w:rPr>
                <w:sz w:val="24"/>
                <w:szCs w:val="24"/>
              </w:rPr>
            </w:pPr>
            <w:r w:rsidRPr="000024F2">
              <w:t>Account</w:t>
            </w:r>
            <w:r w:rsidRPr="000024F2">
              <w:rPr>
                <w:spacing w:val="-7"/>
              </w:rPr>
              <w:t xml:space="preserve"> </w:t>
            </w:r>
            <w:r w:rsidRPr="000024F2">
              <w:t>administration</w:t>
            </w:r>
          </w:p>
        </w:tc>
        <w:tc>
          <w:tcPr>
            <w:tcW w:w="2970" w:type="dxa"/>
            <w:tcBorders>
              <w:top w:val="single" w:sz="4" w:space="0" w:color="000000"/>
              <w:left w:val="single" w:sz="4" w:space="0" w:color="000000"/>
              <w:bottom w:val="single" w:sz="4" w:space="0" w:color="000000"/>
              <w:right w:val="single" w:sz="4" w:space="0" w:color="000000"/>
            </w:tcBorders>
          </w:tcPr>
          <w:p w14:paraId="39F8EF6A" w14:textId="77777777" w:rsidR="00CA63A6" w:rsidRPr="000024F2" w:rsidRDefault="00CA63A6" w:rsidP="0005504A">
            <w:pPr>
              <w:pStyle w:val="TAL"/>
            </w:pPr>
            <w:r w:rsidRPr="000024F2">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1E0577F9" w14:textId="77777777" w:rsidR="00CA63A6" w:rsidRPr="000024F2" w:rsidRDefault="00CA63A6" w:rsidP="0005504A">
            <w:pPr>
              <w:pStyle w:val="TAL"/>
            </w:pPr>
            <w:r w:rsidRPr="000024F2">
              <w:t>•</w:t>
            </w:r>
            <w:r w:rsidRPr="000024F2">
              <w:rPr>
                <w:spacing w:val="10"/>
              </w:rPr>
              <w:t xml:space="preserve"> </w:t>
            </w:r>
            <w:r w:rsidRPr="000024F2">
              <w:t>Administrator</w:t>
            </w:r>
            <w:r w:rsidRPr="000024F2">
              <w:rPr>
                <w:spacing w:val="-11"/>
              </w:rPr>
              <w:t xml:space="preserve"> username</w:t>
            </w:r>
            <w:r w:rsidRPr="000024F2">
              <w:t>,</w:t>
            </w:r>
          </w:p>
          <w:p w14:paraId="52D8435A" w14:textId="77777777" w:rsidR="00CA63A6" w:rsidRPr="000024F2" w:rsidRDefault="00CA63A6" w:rsidP="0005504A">
            <w:pPr>
              <w:pStyle w:val="TAL"/>
            </w:pPr>
            <w:r w:rsidRPr="000024F2">
              <w:t>•</w:t>
            </w:r>
            <w:r w:rsidRPr="000024F2">
              <w:rPr>
                <w:spacing w:val="10"/>
              </w:rPr>
              <w:t xml:space="preserve"> </w:t>
            </w:r>
            <w:r w:rsidRPr="000024F2">
              <w:t>Administered</w:t>
            </w:r>
            <w:r w:rsidRPr="000024F2">
              <w:rPr>
                <w:spacing w:val="-11"/>
              </w:rPr>
              <w:t xml:space="preserve"> </w:t>
            </w:r>
            <w:r w:rsidRPr="000024F2">
              <w:t>account,</w:t>
            </w:r>
          </w:p>
          <w:p w14:paraId="4D9CC0DE" w14:textId="77777777" w:rsidR="00CA63A6" w:rsidRPr="000024F2" w:rsidRDefault="00CA63A6" w:rsidP="0005504A">
            <w:pPr>
              <w:pStyle w:val="TAL"/>
              <w:rPr>
                <w:w w:val="99"/>
                <w:position w:val="-1"/>
              </w:rPr>
            </w:pPr>
            <w:r w:rsidRPr="000024F2">
              <w:t>•</w:t>
            </w:r>
            <w:r w:rsidRPr="000024F2">
              <w:rPr>
                <w:spacing w:val="10"/>
              </w:rPr>
              <w:t xml:space="preserve"> </w:t>
            </w:r>
            <w:r w:rsidRPr="000024F2">
              <w:t>Activity</w:t>
            </w:r>
            <w:r w:rsidRPr="000024F2">
              <w:rPr>
                <w:spacing w:val="-6"/>
              </w:rPr>
              <w:t xml:space="preserve"> </w:t>
            </w:r>
            <w:r w:rsidRPr="000024F2">
              <w:t>performed</w:t>
            </w:r>
            <w:r w:rsidRPr="000024F2">
              <w:rPr>
                <w:spacing w:val="-8"/>
              </w:rPr>
              <w:t xml:space="preserve"> </w:t>
            </w:r>
            <w:r w:rsidRPr="000024F2">
              <w:t>(configure,</w:t>
            </w:r>
            <w:r w:rsidRPr="000024F2">
              <w:rPr>
                <w:spacing w:val="-9"/>
              </w:rPr>
              <w:t xml:space="preserve"> </w:t>
            </w:r>
            <w:r w:rsidRPr="000024F2">
              <w:t>delete,</w:t>
            </w:r>
            <w:r w:rsidRPr="000024F2">
              <w:rPr>
                <w:spacing w:val="-5"/>
              </w:rPr>
              <w:t xml:space="preserve"> </w:t>
            </w:r>
            <w:r w:rsidRPr="000024F2">
              <w:t>enable</w:t>
            </w:r>
            <w:r w:rsidRPr="000024F2">
              <w:rPr>
                <w:spacing w:val="-5"/>
              </w:rPr>
              <w:t xml:space="preserve"> </w:t>
            </w:r>
            <w:r w:rsidRPr="000024F2">
              <w:t xml:space="preserve">and </w:t>
            </w:r>
            <w:r w:rsidRPr="000024F2">
              <w:rPr>
                <w:w w:val="99"/>
                <w:position w:val="-1"/>
              </w:rPr>
              <w:t>disable)</w:t>
            </w:r>
          </w:p>
          <w:p w14:paraId="119FD114" w14:textId="77777777" w:rsidR="00CA63A6" w:rsidRPr="000024F2" w:rsidRDefault="00CA63A6" w:rsidP="0005504A">
            <w:pPr>
              <w:pStyle w:val="TAL"/>
              <w:rPr>
                <w:sz w:val="24"/>
                <w:szCs w:val="24"/>
              </w:rPr>
            </w:pPr>
            <w:r w:rsidRPr="000024F2">
              <w:t>•</w:t>
            </w:r>
            <w:r w:rsidRPr="000024F2">
              <w:rPr>
                <w:spacing w:val="10"/>
              </w:rPr>
              <w:t xml:space="preserve"> T</w:t>
            </w:r>
            <w:r w:rsidRPr="000024F2">
              <w:t>imestamp</w:t>
            </w:r>
          </w:p>
        </w:tc>
      </w:tr>
      <w:tr w:rsidR="00CA63A6" w:rsidRPr="000024F2" w14:paraId="6C35F279"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08A37B98" w14:textId="77777777" w:rsidR="00CA63A6" w:rsidRPr="000024F2" w:rsidRDefault="00CA63A6" w:rsidP="0005504A">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02C927C0" w14:textId="77777777" w:rsidR="00CA63A6" w:rsidRPr="000024F2" w:rsidRDefault="00CA63A6" w:rsidP="0005504A">
            <w:pPr>
              <w:pStyle w:val="TAL"/>
            </w:pPr>
          </w:p>
        </w:tc>
        <w:tc>
          <w:tcPr>
            <w:tcW w:w="3836" w:type="dxa"/>
            <w:tcBorders>
              <w:top w:val="single" w:sz="4" w:space="0" w:color="000000"/>
              <w:left w:val="single" w:sz="4" w:space="0" w:color="000000"/>
              <w:bottom w:val="single" w:sz="4" w:space="0" w:color="000000"/>
              <w:right w:val="single" w:sz="4" w:space="0" w:color="000000"/>
            </w:tcBorders>
          </w:tcPr>
          <w:p w14:paraId="7A06A6B2" w14:textId="77777777" w:rsidR="00CA63A6" w:rsidRPr="000024F2" w:rsidRDefault="00CA63A6" w:rsidP="0005504A">
            <w:pPr>
              <w:pStyle w:val="TAL"/>
              <w:rPr>
                <w:sz w:val="24"/>
                <w:szCs w:val="24"/>
              </w:rPr>
            </w:pPr>
          </w:p>
        </w:tc>
      </w:tr>
      <w:tr w:rsidR="00CA63A6" w:rsidRPr="000024F2" w14:paraId="7522761F"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6CA40DCE" w14:textId="77777777" w:rsidR="00CA63A6" w:rsidRPr="000024F2" w:rsidRDefault="00CA63A6" w:rsidP="0005504A">
            <w:pPr>
              <w:pStyle w:val="TAL"/>
              <w:rPr>
                <w:sz w:val="24"/>
                <w:szCs w:val="24"/>
              </w:rPr>
            </w:pPr>
            <w:r w:rsidRPr="000024F2">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6CB28FCB" w14:textId="77777777" w:rsidR="00CA63A6" w:rsidRPr="000024F2" w:rsidRDefault="00CA63A6" w:rsidP="0005504A">
            <w:pPr>
              <w:pStyle w:val="TAL"/>
            </w:pPr>
            <w:r w:rsidRPr="000024F2">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1943579C" w14:textId="77777777" w:rsidR="00CA63A6" w:rsidRPr="000024F2" w:rsidRDefault="00CA63A6" w:rsidP="0005504A">
            <w:pPr>
              <w:pStyle w:val="TAL"/>
            </w:pPr>
            <w:r w:rsidRPr="000024F2">
              <w:t>•</w:t>
            </w:r>
            <w:r w:rsidRPr="000024F2">
              <w:rPr>
                <w:spacing w:val="10"/>
              </w:rPr>
              <w:t xml:space="preserve"> </w:t>
            </w:r>
            <w:r w:rsidRPr="000024F2">
              <w:t>Value</w:t>
            </w:r>
            <w:r w:rsidRPr="000024F2">
              <w:rPr>
                <w:spacing w:val="-4"/>
              </w:rPr>
              <w:t xml:space="preserve"> </w:t>
            </w:r>
            <w:r w:rsidRPr="000024F2">
              <w:t>exceeded,</w:t>
            </w:r>
          </w:p>
          <w:p w14:paraId="4784AEB3" w14:textId="77777777" w:rsidR="00CA63A6" w:rsidRPr="000024F2" w:rsidRDefault="00CA63A6" w:rsidP="0005504A">
            <w:pPr>
              <w:pStyle w:val="TAL"/>
            </w:pPr>
            <w:r w:rsidRPr="000024F2">
              <w:t>•</w:t>
            </w:r>
            <w:r w:rsidRPr="000024F2">
              <w:rPr>
                <w:spacing w:val="10"/>
              </w:rPr>
              <w:t xml:space="preserve"> </w:t>
            </w:r>
            <w:r w:rsidRPr="000024F2">
              <w:t>Value</w:t>
            </w:r>
            <w:r w:rsidRPr="000024F2">
              <w:rPr>
                <w:spacing w:val="-4"/>
              </w:rPr>
              <w:t xml:space="preserve"> </w:t>
            </w:r>
            <w:r w:rsidRPr="000024F2">
              <w:t>reached</w:t>
            </w:r>
          </w:p>
          <w:p w14:paraId="482ED741" w14:textId="77777777" w:rsidR="00CA63A6" w:rsidRPr="000024F2" w:rsidRDefault="00CA63A6" w:rsidP="0005504A">
            <w:pPr>
              <w:pStyle w:val="TAL"/>
            </w:pPr>
            <w:r w:rsidRPr="000024F2">
              <w:t>(Here</w:t>
            </w:r>
            <w:r w:rsidRPr="000024F2">
              <w:rPr>
                <w:spacing w:val="-4"/>
              </w:rPr>
              <w:t xml:space="preserve"> </w:t>
            </w:r>
            <w:r w:rsidRPr="000024F2">
              <w:t>suitable</w:t>
            </w:r>
            <w:r w:rsidRPr="000024F2">
              <w:rPr>
                <w:spacing w:val="-6"/>
              </w:rPr>
              <w:t xml:space="preserve"> </w:t>
            </w:r>
            <w:r w:rsidRPr="000024F2">
              <w:t>threshold</w:t>
            </w:r>
            <w:r w:rsidRPr="000024F2">
              <w:rPr>
                <w:spacing w:val="-7"/>
              </w:rPr>
              <w:t xml:space="preserve"> </w:t>
            </w:r>
            <w:r w:rsidRPr="000024F2">
              <w:t>values</w:t>
            </w:r>
            <w:r w:rsidRPr="000024F2">
              <w:rPr>
                <w:spacing w:val="-5"/>
              </w:rPr>
              <w:t xml:space="preserve"> </w:t>
            </w:r>
            <w:r w:rsidRPr="000024F2">
              <w:t>shall</w:t>
            </w:r>
            <w:r w:rsidRPr="000024F2">
              <w:rPr>
                <w:spacing w:val="-4"/>
              </w:rPr>
              <w:t xml:space="preserve"> </w:t>
            </w:r>
            <w:r w:rsidRPr="000024F2">
              <w:t>be</w:t>
            </w:r>
            <w:r w:rsidRPr="000024F2">
              <w:rPr>
                <w:spacing w:val="-2"/>
              </w:rPr>
              <w:t xml:space="preserve"> </w:t>
            </w:r>
            <w:r w:rsidRPr="000024F2">
              <w:t>defined</w:t>
            </w:r>
            <w:r w:rsidRPr="000024F2">
              <w:rPr>
                <w:spacing w:val="-6"/>
              </w:rPr>
              <w:t xml:space="preserve"> </w:t>
            </w:r>
            <w:r w:rsidRPr="000024F2">
              <w:t>depending on the individual system.)</w:t>
            </w:r>
          </w:p>
          <w:p w14:paraId="4804A45E" w14:textId="77777777" w:rsidR="00CA63A6" w:rsidRPr="000024F2" w:rsidRDefault="00CA63A6" w:rsidP="0005504A">
            <w:pPr>
              <w:pStyle w:val="TAL"/>
              <w:rPr>
                <w:sz w:val="24"/>
                <w:szCs w:val="24"/>
              </w:rPr>
            </w:pPr>
            <w:r w:rsidRPr="000024F2">
              <w:t>•</w:t>
            </w:r>
            <w:r w:rsidRPr="000024F2">
              <w:rPr>
                <w:spacing w:val="10"/>
              </w:rPr>
              <w:t xml:space="preserve"> T</w:t>
            </w:r>
            <w:r w:rsidRPr="000024F2">
              <w:t>imestamp</w:t>
            </w:r>
          </w:p>
        </w:tc>
      </w:tr>
      <w:tr w:rsidR="00CA63A6" w:rsidRPr="000024F2" w14:paraId="4B99FFBE"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461A8A82" w14:textId="77777777" w:rsidR="00CA63A6" w:rsidRPr="000024F2" w:rsidRDefault="00CA63A6" w:rsidP="0005504A">
            <w:pPr>
              <w:pStyle w:val="TAL"/>
            </w:pPr>
            <w:r w:rsidRPr="000024F2">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034071D3" w14:textId="77777777" w:rsidR="00CA63A6" w:rsidRPr="000024F2" w:rsidRDefault="00CA63A6" w:rsidP="0005504A">
            <w:pPr>
              <w:pStyle w:val="TAL"/>
            </w:pPr>
            <w:r w:rsidRPr="000024F2">
              <w:rPr>
                <w:rFonts w:cs="Arial"/>
                <w:szCs w:val="18"/>
              </w:rPr>
              <w:t>Changes</w:t>
            </w:r>
            <w:r w:rsidRPr="000024F2">
              <w:rPr>
                <w:rFonts w:cs="Arial"/>
                <w:spacing w:val="-7"/>
                <w:szCs w:val="18"/>
              </w:rPr>
              <w:t xml:space="preserve"> </w:t>
            </w:r>
            <w:r w:rsidRPr="000024F2">
              <w:rPr>
                <w:rFonts w:cs="Arial"/>
                <w:szCs w:val="18"/>
              </w:rPr>
              <w:t>to</w:t>
            </w:r>
            <w:r w:rsidRPr="000024F2">
              <w:rPr>
                <w:rFonts w:cs="Arial"/>
                <w:spacing w:val="-2"/>
                <w:szCs w:val="18"/>
              </w:rPr>
              <w:t xml:space="preserve"> </w:t>
            </w:r>
            <w:r w:rsidRPr="000024F2">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5A5B61E6" w14:textId="77777777" w:rsidR="00CA63A6" w:rsidRPr="000024F2" w:rsidRDefault="00CA63A6" w:rsidP="0005504A">
            <w:pPr>
              <w:pStyle w:val="TAL"/>
              <w:rPr>
                <w:rFonts w:cs="Arial"/>
                <w:szCs w:val="18"/>
              </w:rPr>
            </w:pPr>
            <w:r w:rsidRPr="000024F2">
              <w:t xml:space="preserve">• </w:t>
            </w:r>
            <w:r w:rsidRPr="000024F2">
              <w:rPr>
                <w:rFonts w:cs="Arial"/>
                <w:szCs w:val="18"/>
              </w:rPr>
              <w:t>Change</w:t>
            </w:r>
            <w:r w:rsidRPr="000024F2">
              <w:rPr>
                <w:rFonts w:cs="Arial"/>
                <w:spacing w:val="-6"/>
                <w:szCs w:val="18"/>
              </w:rPr>
              <w:t xml:space="preserve"> </w:t>
            </w:r>
            <w:r w:rsidRPr="000024F2">
              <w:rPr>
                <w:rFonts w:cs="Arial"/>
                <w:szCs w:val="18"/>
              </w:rPr>
              <w:t>made</w:t>
            </w:r>
          </w:p>
          <w:p w14:paraId="7EC7A1E0" w14:textId="77777777" w:rsidR="00CA63A6" w:rsidRPr="000024F2" w:rsidRDefault="00CA63A6" w:rsidP="0005504A">
            <w:pPr>
              <w:pStyle w:val="TAL"/>
            </w:pPr>
            <w:r w:rsidRPr="000024F2">
              <w:t xml:space="preserve">• </w:t>
            </w:r>
            <w:r w:rsidRPr="000024F2">
              <w:rPr>
                <w:rFonts w:cs="Arial"/>
                <w:position w:val="-2"/>
                <w:szCs w:val="18"/>
              </w:rPr>
              <w:t>Username</w:t>
            </w:r>
          </w:p>
        </w:tc>
      </w:tr>
      <w:tr w:rsidR="00CA63A6" w:rsidRPr="000024F2" w14:paraId="52F46486"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6DF4EF1E" w14:textId="77777777" w:rsidR="00CA63A6" w:rsidRPr="000024F2" w:rsidRDefault="00CA63A6" w:rsidP="0005504A">
            <w:pPr>
              <w:pStyle w:val="TAL"/>
            </w:pPr>
            <w:r w:rsidRPr="000024F2">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68863C98" w14:textId="77777777" w:rsidR="00CA63A6" w:rsidRPr="000024F2" w:rsidRDefault="00CA63A6" w:rsidP="0005504A">
            <w:pPr>
              <w:pStyle w:val="TAL"/>
            </w:pPr>
            <w:r w:rsidRPr="000024F2">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00CF863D" w14:textId="77777777" w:rsidR="00CA63A6" w:rsidRPr="000024F2" w:rsidRDefault="00CA63A6" w:rsidP="0005504A">
            <w:pPr>
              <w:pStyle w:val="TAL"/>
              <w:rPr>
                <w:rFonts w:cs="Arial"/>
                <w:szCs w:val="18"/>
              </w:rPr>
            </w:pPr>
            <w:r w:rsidRPr="000024F2">
              <w:t xml:space="preserve">• </w:t>
            </w:r>
            <w:r w:rsidRPr="000024F2">
              <w:rPr>
                <w:rFonts w:cs="Arial"/>
                <w:szCs w:val="18"/>
              </w:rPr>
              <w:t>Action</w:t>
            </w:r>
            <w:r w:rsidRPr="000024F2">
              <w:rPr>
                <w:rFonts w:cs="Arial"/>
                <w:spacing w:val="-5"/>
                <w:szCs w:val="18"/>
              </w:rPr>
              <w:t xml:space="preserve"> </w:t>
            </w:r>
            <w:r w:rsidRPr="000024F2">
              <w:rPr>
                <w:rFonts w:cs="Arial"/>
                <w:szCs w:val="18"/>
              </w:rPr>
              <w:t>performed</w:t>
            </w:r>
            <w:r w:rsidRPr="000024F2">
              <w:rPr>
                <w:rFonts w:cs="Arial"/>
                <w:spacing w:val="-8"/>
                <w:szCs w:val="18"/>
              </w:rPr>
              <w:t xml:space="preserve"> </w:t>
            </w:r>
            <w:r w:rsidRPr="000024F2">
              <w:rPr>
                <w:rFonts w:cs="Arial"/>
                <w:szCs w:val="18"/>
              </w:rPr>
              <w:t>(reboot,</w:t>
            </w:r>
            <w:r w:rsidRPr="000024F2">
              <w:rPr>
                <w:rFonts w:cs="Arial"/>
                <w:spacing w:val="-6"/>
                <w:szCs w:val="18"/>
              </w:rPr>
              <w:t xml:space="preserve"> </w:t>
            </w:r>
            <w:r w:rsidRPr="000024F2">
              <w:rPr>
                <w:rFonts w:cs="Arial"/>
                <w:szCs w:val="18"/>
              </w:rPr>
              <w:t>shutdown,</w:t>
            </w:r>
            <w:r w:rsidRPr="000024F2">
              <w:rPr>
                <w:rFonts w:cs="Arial"/>
                <w:spacing w:val="-8"/>
                <w:szCs w:val="18"/>
              </w:rPr>
              <w:t xml:space="preserve"> </w:t>
            </w:r>
            <w:r w:rsidRPr="000024F2">
              <w:rPr>
                <w:rFonts w:cs="Arial"/>
                <w:szCs w:val="18"/>
              </w:rPr>
              <w:t>etc.)</w:t>
            </w:r>
          </w:p>
          <w:p w14:paraId="345D7EAB" w14:textId="77777777" w:rsidR="00CA63A6" w:rsidRPr="000024F2" w:rsidRDefault="00CA63A6" w:rsidP="0005504A">
            <w:pPr>
              <w:pStyle w:val="TAL"/>
              <w:rPr>
                <w:rFonts w:cs="Arial"/>
                <w:position w:val="-2"/>
                <w:szCs w:val="18"/>
              </w:rPr>
            </w:pPr>
            <w:r w:rsidRPr="000024F2">
              <w:t xml:space="preserve">• </w:t>
            </w:r>
            <w:r w:rsidRPr="000024F2">
              <w:rPr>
                <w:rFonts w:cs="Arial"/>
                <w:position w:val="-2"/>
                <w:szCs w:val="18"/>
              </w:rPr>
              <w:t>Username</w:t>
            </w:r>
            <w:r w:rsidRPr="000024F2">
              <w:rPr>
                <w:rFonts w:cs="Arial"/>
                <w:spacing w:val="-4"/>
                <w:position w:val="-2"/>
                <w:szCs w:val="18"/>
              </w:rPr>
              <w:t xml:space="preserve"> </w:t>
            </w:r>
            <w:r w:rsidRPr="000024F2">
              <w:rPr>
                <w:rFonts w:cs="Arial"/>
                <w:position w:val="-2"/>
                <w:szCs w:val="18"/>
              </w:rPr>
              <w:t>(for</w:t>
            </w:r>
            <w:r w:rsidRPr="000024F2">
              <w:rPr>
                <w:rFonts w:cs="Arial"/>
                <w:spacing w:val="-3"/>
                <w:position w:val="-2"/>
                <w:szCs w:val="18"/>
              </w:rPr>
              <w:t xml:space="preserve"> </w:t>
            </w:r>
            <w:r w:rsidRPr="000024F2">
              <w:rPr>
                <w:rFonts w:cs="Arial"/>
                <w:position w:val="-2"/>
                <w:szCs w:val="18"/>
              </w:rPr>
              <w:t>intentional</w:t>
            </w:r>
            <w:r w:rsidRPr="000024F2">
              <w:rPr>
                <w:rFonts w:cs="Arial"/>
                <w:spacing w:val="-8"/>
                <w:position w:val="-2"/>
                <w:szCs w:val="18"/>
              </w:rPr>
              <w:t xml:space="preserve"> </w:t>
            </w:r>
            <w:r w:rsidRPr="000024F2">
              <w:rPr>
                <w:rFonts w:cs="Arial"/>
                <w:position w:val="-2"/>
                <w:szCs w:val="18"/>
              </w:rPr>
              <w:t>actions)</w:t>
            </w:r>
          </w:p>
          <w:p w14:paraId="01D13BEB" w14:textId="77777777" w:rsidR="00CA63A6" w:rsidRPr="000024F2" w:rsidRDefault="00CA63A6" w:rsidP="0005504A">
            <w:pPr>
              <w:pStyle w:val="TAL"/>
            </w:pPr>
            <w:r w:rsidRPr="000024F2">
              <w:t>•</w:t>
            </w:r>
            <w:r w:rsidRPr="000024F2">
              <w:rPr>
                <w:spacing w:val="10"/>
              </w:rPr>
              <w:t xml:space="preserve"> T</w:t>
            </w:r>
            <w:r w:rsidRPr="000024F2">
              <w:t>imestamp</w:t>
            </w:r>
          </w:p>
        </w:tc>
      </w:tr>
      <w:tr w:rsidR="00CA63A6" w:rsidRPr="000024F2" w14:paraId="5B0BEF0B" w14:textId="77777777" w:rsidTr="0005504A">
        <w:trPr>
          <w:jc w:val="center"/>
        </w:trPr>
        <w:tc>
          <w:tcPr>
            <w:tcW w:w="1980" w:type="dxa"/>
            <w:tcBorders>
              <w:top w:val="single" w:sz="4" w:space="0" w:color="000000"/>
              <w:left w:val="single" w:sz="4" w:space="0" w:color="000000"/>
              <w:bottom w:val="single" w:sz="4" w:space="0" w:color="000000"/>
              <w:right w:val="single" w:sz="4" w:space="0" w:color="000000"/>
            </w:tcBorders>
          </w:tcPr>
          <w:p w14:paraId="04C14915" w14:textId="77777777" w:rsidR="00CA63A6" w:rsidRPr="000024F2" w:rsidRDefault="00CA63A6" w:rsidP="0005504A">
            <w:pPr>
              <w:pStyle w:val="TAL"/>
            </w:pPr>
            <w:r w:rsidRPr="000024F2">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61D55A4" w14:textId="77777777" w:rsidR="00CA63A6" w:rsidRPr="000024F2" w:rsidRDefault="00CA63A6" w:rsidP="0005504A">
            <w:pPr>
              <w:pStyle w:val="TAL"/>
            </w:pPr>
            <w:r w:rsidRPr="000024F2">
              <w:rPr>
                <w:rFonts w:cs="Arial"/>
                <w:szCs w:val="18"/>
              </w:rPr>
              <w:t>Change</w:t>
            </w:r>
            <w:r w:rsidRPr="000024F2">
              <w:rPr>
                <w:rFonts w:cs="Arial"/>
                <w:spacing w:val="-6"/>
                <w:szCs w:val="18"/>
              </w:rPr>
              <w:t xml:space="preserve"> </w:t>
            </w:r>
            <w:r w:rsidRPr="000024F2">
              <w:rPr>
                <w:rFonts w:cs="Arial"/>
                <w:szCs w:val="18"/>
              </w:rPr>
              <w:t>to</w:t>
            </w:r>
            <w:r w:rsidRPr="000024F2">
              <w:rPr>
                <w:rFonts w:cs="Arial"/>
                <w:spacing w:val="-2"/>
                <w:szCs w:val="18"/>
              </w:rPr>
              <w:t xml:space="preserve"> </w:t>
            </w:r>
            <w:r w:rsidRPr="000024F2">
              <w:rPr>
                <w:rFonts w:cs="Arial"/>
                <w:szCs w:val="18"/>
              </w:rPr>
              <w:t>the</w:t>
            </w:r>
            <w:r w:rsidRPr="000024F2">
              <w:rPr>
                <w:rFonts w:cs="Arial"/>
                <w:spacing w:val="-3"/>
                <w:szCs w:val="18"/>
              </w:rPr>
              <w:t xml:space="preserve"> </w:t>
            </w:r>
            <w:r w:rsidRPr="000024F2">
              <w:rPr>
                <w:rFonts w:cs="Arial"/>
                <w:szCs w:val="18"/>
              </w:rPr>
              <w:t>status</w:t>
            </w:r>
            <w:r w:rsidRPr="000024F2">
              <w:rPr>
                <w:rFonts w:cs="Arial"/>
                <w:spacing w:val="-5"/>
                <w:szCs w:val="18"/>
              </w:rPr>
              <w:t xml:space="preserve"> </w:t>
            </w:r>
            <w:r w:rsidRPr="000024F2">
              <w:rPr>
                <w:rFonts w:cs="Arial"/>
                <w:szCs w:val="18"/>
              </w:rPr>
              <w:t>of interfaces on the network device</w:t>
            </w:r>
            <w:r w:rsidRPr="000024F2">
              <w:rPr>
                <w:rFonts w:cs="Arial"/>
                <w:spacing w:val="-8"/>
                <w:szCs w:val="18"/>
              </w:rPr>
              <w:t xml:space="preserve"> </w:t>
            </w:r>
            <w:r w:rsidRPr="000024F2">
              <w:rPr>
                <w:rFonts w:cs="Arial"/>
                <w:szCs w:val="18"/>
              </w:rPr>
              <w:t>(e.g.</w:t>
            </w:r>
            <w:r w:rsidRPr="000024F2">
              <w:rPr>
                <w:rFonts w:cs="Arial"/>
                <w:spacing w:val="-4"/>
                <w:szCs w:val="18"/>
              </w:rPr>
              <w:t xml:space="preserve"> </w:t>
            </w:r>
            <w:r w:rsidRPr="000024F2">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E6B3218" w14:textId="77777777" w:rsidR="00CA63A6" w:rsidRPr="000024F2" w:rsidRDefault="00CA63A6" w:rsidP="0005504A">
            <w:pPr>
              <w:pStyle w:val="TAL"/>
              <w:rPr>
                <w:rFonts w:cs="Arial"/>
                <w:szCs w:val="18"/>
              </w:rPr>
            </w:pPr>
            <w:r w:rsidRPr="000024F2">
              <w:t xml:space="preserve">• </w:t>
            </w:r>
            <w:r w:rsidRPr="000024F2">
              <w:rPr>
                <w:rFonts w:cs="Arial"/>
                <w:szCs w:val="18"/>
              </w:rPr>
              <w:t>Interface</w:t>
            </w:r>
            <w:r w:rsidRPr="000024F2">
              <w:rPr>
                <w:rFonts w:cs="Arial"/>
                <w:spacing w:val="-7"/>
                <w:szCs w:val="18"/>
              </w:rPr>
              <w:t xml:space="preserve"> </w:t>
            </w:r>
            <w:r w:rsidRPr="000024F2">
              <w:rPr>
                <w:rFonts w:cs="Arial"/>
                <w:szCs w:val="18"/>
              </w:rPr>
              <w:t>name</w:t>
            </w:r>
            <w:r w:rsidRPr="000024F2">
              <w:rPr>
                <w:rFonts w:cs="Arial"/>
                <w:spacing w:val="-4"/>
                <w:szCs w:val="18"/>
              </w:rPr>
              <w:t xml:space="preserve"> </w:t>
            </w:r>
            <w:r w:rsidRPr="000024F2">
              <w:rPr>
                <w:rFonts w:cs="Arial"/>
                <w:szCs w:val="18"/>
              </w:rPr>
              <w:t>and</w:t>
            </w:r>
            <w:r w:rsidRPr="000024F2">
              <w:rPr>
                <w:rFonts w:cs="Arial"/>
                <w:spacing w:val="-3"/>
                <w:szCs w:val="18"/>
              </w:rPr>
              <w:t xml:space="preserve"> </w:t>
            </w:r>
            <w:r w:rsidRPr="000024F2">
              <w:rPr>
                <w:rFonts w:cs="Arial"/>
                <w:szCs w:val="18"/>
              </w:rPr>
              <w:t>type</w:t>
            </w:r>
          </w:p>
          <w:p w14:paraId="616DA16D" w14:textId="77777777" w:rsidR="00CA63A6" w:rsidRPr="000024F2" w:rsidRDefault="00CA63A6" w:rsidP="0005504A">
            <w:pPr>
              <w:pStyle w:val="TAL"/>
              <w:rPr>
                <w:rFonts w:cs="Arial"/>
                <w:position w:val="-2"/>
                <w:szCs w:val="18"/>
              </w:rPr>
            </w:pPr>
            <w:r w:rsidRPr="000024F2">
              <w:t xml:space="preserve">• </w:t>
            </w:r>
            <w:r w:rsidRPr="000024F2">
              <w:rPr>
                <w:rFonts w:cs="Arial"/>
                <w:position w:val="-2"/>
                <w:szCs w:val="18"/>
              </w:rPr>
              <w:t>Status</w:t>
            </w:r>
            <w:r w:rsidRPr="000024F2">
              <w:rPr>
                <w:rFonts w:cs="Arial"/>
                <w:spacing w:val="-5"/>
                <w:position w:val="-2"/>
                <w:szCs w:val="18"/>
              </w:rPr>
              <w:t xml:space="preserve"> </w:t>
            </w:r>
            <w:r w:rsidRPr="000024F2">
              <w:rPr>
                <w:rFonts w:cs="Arial"/>
                <w:position w:val="-2"/>
                <w:szCs w:val="18"/>
              </w:rPr>
              <w:t>(shutdown,</w:t>
            </w:r>
            <w:r w:rsidRPr="000024F2">
              <w:rPr>
                <w:rFonts w:cs="Arial"/>
                <w:spacing w:val="-9"/>
                <w:position w:val="-2"/>
                <w:szCs w:val="18"/>
              </w:rPr>
              <w:t xml:space="preserve"> </w:t>
            </w:r>
            <w:r w:rsidRPr="000024F2">
              <w:rPr>
                <w:rFonts w:cs="Arial"/>
                <w:position w:val="-2"/>
                <w:szCs w:val="18"/>
              </w:rPr>
              <w:t>missing</w:t>
            </w:r>
            <w:r w:rsidRPr="000024F2">
              <w:rPr>
                <w:rFonts w:cs="Arial"/>
                <w:spacing w:val="-6"/>
                <w:position w:val="-2"/>
                <w:szCs w:val="18"/>
              </w:rPr>
              <w:t xml:space="preserve"> </w:t>
            </w:r>
            <w:r w:rsidRPr="000024F2">
              <w:rPr>
                <w:rFonts w:cs="Arial"/>
                <w:position w:val="-2"/>
                <w:szCs w:val="18"/>
              </w:rPr>
              <w:t>link,</w:t>
            </w:r>
            <w:r w:rsidRPr="000024F2">
              <w:rPr>
                <w:rFonts w:cs="Arial"/>
                <w:spacing w:val="-3"/>
                <w:position w:val="-2"/>
                <w:szCs w:val="18"/>
              </w:rPr>
              <w:t xml:space="preserve"> </w:t>
            </w:r>
            <w:r w:rsidRPr="000024F2">
              <w:rPr>
                <w:rFonts w:cs="Arial"/>
                <w:position w:val="-2"/>
                <w:szCs w:val="18"/>
              </w:rPr>
              <w:t>etc.)</w:t>
            </w:r>
          </w:p>
          <w:p w14:paraId="45D6C337" w14:textId="77777777" w:rsidR="00CA63A6" w:rsidRPr="000024F2" w:rsidRDefault="00CA63A6" w:rsidP="0005504A">
            <w:pPr>
              <w:pStyle w:val="TAL"/>
            </w:pPr>
            <w:r w:rsidRPr="000024F2">
              <w:t>•</w:t>
            </w:r>
            <w:r w:rsidRPr="000024F2">
              <w:rPr>
                <w:spacing w:val="10"/>
              </w:rPr>
              <w:t xml:space="preserve"> T</w:t>
            </w:r>
            <w:r w:rsidRPr="000024F2">
              <w:t>imestamp</w:t>
            </w:r>
          </w:p>
        </w:tc>
      </w:tr>
    </w:tbl>
    <w:p w14:paraId="12BBCF19" w14:textId="77777777" w:rsidR="00212DDA" w:rsidRDefault="00212DDA" w:rsidP="00D22A46">
      <w:pPr>
        <w:pStyle w:val="EX"/>
        <w:ind w:left="0" w:firstLine="0"/>
      </w:pPr>
    </w:p>
    <w:p w14:paraId="42751837" w14:textId="09BEFFBA"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00197">
        <w:rPr>
          <w:rFonts w:ascii="Arial" w:eastAsia="Dotum" w:hAnsi="Arial" w:cs="Arial"/>
          <w:color w:val="0000FF"/>
          <w:sz w:val="32"/>
          <w:szCs w:val="32"/>
        </w:rPr>
        <w:t>13</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12EC2B6" w14:textId="77777777" w:rsidR="00FE1516" w:rsidRDefault="00FE1516" w:rsidP="00FE1516">
      <w:pPr>
        <w:pStyle w:val="EX"/>
        <w:ind w:left="0" w:firstLine="0"/>
      </w:pPr>
    </w:p>
    <w:p w14:paraId="6D44BE61" w14:textId="693BD781"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5E75F1">
        <w:rPr>
          <w:rFonts w:ascii="Arial" w:eastAsia="Dotum" w:hAnsi="Arial" w:cs="Arial"/>
          <w:color w:val="0000FF"/>
          <w:sz w:val="32"/>
          <w:szCs w:val="32"/>
        </w:rPr>
        <w:t>1</w:t>
      </w:r>
      <w:r w:rsidR="00400197">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1488854" w14:textId="77777777" w:rsidR="00FE1516" w:rsidRDefault="00FE1516" w:rsidP="00FE1516">
      <w:pPr>
        <w:pStyle w:val="EX"/>
        <w:ind w:left="0" w:firstLine="0"/>
      </w:pPr>
    </w:p>
    <w:p w14:paraId="55467FF0" w14:textId="77777777" w:rsidR="005E75F1" w:rsidRPr="00FD4A4B" w:rsidRDefault="005E75F1" w:rsidP="005E75F1">
      <w:pPr>
        <w:pStyle w:val="H6"/>
      </w:pPr>
      <w:r w:rsidRPr="00907F75">
        <w:t>4</w:t>
      </w:r>
      <w:r w:rsidRPr="00FD4A4B">
        <w:t>.2.3.4.3.1</w:t>
      </w:r>
      <w:r w:rsidRPr="00FD4A4B">
        <w:tab/>
        <w:t>Password Structure</w:t>
      </w:r>
    </w:p>
    <w:p w14:paraId="0CA702DE" w14:textId="77777777" w:rsidR="005E75F1" w:rsidRPr="00FD4A4B" w:rsidRDefault="005E75F1" w:rsidP="005E75F1">
      <w:pPr>
        <w:rPr>
          <w:lang w:eastAsia="ja-JP"/>
        </w:rPr>
      </w:pPr>
      <w:r w:rsidRPr="00FD4A4B">
        <w:rPr>
          <w:i/>
          <w:lang w:eastAsia="ja-JP"/>
        </w:rPr>
        <w:t>Requirement Name</w:t>
      </w:r>
      <w:r w:rsidRPr="00FD4A4B">
        <w:rPr>
          <w:lang w:eastAsia="ja-JP"/>
        </w:rPr>
        <w:t>: Password Complexity rule</w:t>
      </w:r>
    </w:p>
    <w:p w14:paraId="7E25A89B" w14:textId="77777777" w:rsidR="005E75F1" w:rsidRPr="00FD4A4B" w:rsidRDefault="005E75F1" w:rsidP="005E75F1">
      <w:r w:rsidRPr="00FD4A4B">
        <w:rPr>
          <w:i/>
          <w:lang w:eastAsia="ja-JP"/>
        </w:rPr>
        <w:t>Requirement Description</w:t>
      </w:r>
      <w:r w:rsidRPr="00FD4A4B">
        <w:rPr>
          <w:lang w:eastAsia="ja-JP"/>
        </w:rPr>
        <w:t>:</w:t>
      </w:r>
    </w:p>
    <w:p w14:paraId="05C237BA" w14:textId="77777777" w:rsidR="005E75F1" w:rsidRPr="00FD4A4B" w:rsidRDefault="005E75F1" w:rsidP="005E75F1">
      <w:r w:rsidRPr="00FD4A4B">
        <w:t>The setting by the vendor shall be such that a network product shall only accept passwords that comply with the following complexity criteria:</w:t>
      </w:r>
    </w:p>
    <w:p w14:paraId="06E07FF7" w14:textId="77777777" w:rsidR="005E75F1" w:rsidRPr="00FD4A4B" w:rsidRDefault="005E75F1" w:rsidP="005E75F1">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6D99CC58" w14:textId="77777777" w:rsidR="005E75F1" w:rsidRPr="00FD4A4B" w:rsidRDefault="005E75F1" w:rsidP="005E75F1">
      <w:pPr>
        <w:pStyle w:val="B1"/>
      </w:pPr>
      <w:r w:rsidRPr="00FD4A4B">
        <w:t>2)</w:t>
      </w:r>
      <w:r w:rsidRPr="00FD4A4B">
        <w:tab/>
        <w:t xml:space="preserve">Comprising at least three of the following categories: </w:t>
      </w:r>
    </w:p>
    <w:p w14:paraId="40412CDA" w14:textId="77777777" w:rsidR="005E75F1" w:rsidRPr="00FD4A4B" w:rsidRDefault="005E75F1" w:rsidP="005E75F1">
      <w:pPr>
        <w:pStyle w:val="B2"/>
      </w:pPr>
      <w:r w:rsidRPr="00FD4A4B">
        <w:t>-</w:t>
      </w:r>
      <w:r w:rsidRPr="00FD4A4B">
        <w:tab/>
        <w:t xml:space="preserve">at least 1 uppercase character (A-Z) </w:t>
      </w:r>
    </w:p>
    <w:p w14:paraId="1F627BCB" w14:textId="77777777" w:rsidR="005E75F1" w:rsidRPr="00FD4A4B" w:rsidRDefault="005E75F1" w:rsidP="005E75F1">
      <w:pPr>
        <w:pStyle w:val="B2"/>
      </w:pPr>
      <w:r w:rsidRPr="00FD4A4B">
        <w:t>-</w:t>
      </w:r>
      <w:r w:rsidRPr="00FD4A4B">
        <w:tab/>
        <w:t xml:space="preserve">at least 1 lowercase character (a-z) </w:t>
      </w:r>
    </w:p>
    <w:p w14:paraId="2033D0FF" w14:textId="77777777" w:rsidR="005E75F1" w:rsidRPr="00FD4A4B" w:rsidRDefault="005E75F1" w:rsidP="005E75F1">
      <w:pPr>
        <w:pStyle w:val="B2"/>
      </w:pPr>
      <w:r w:rsidRPr="00FD4A4B">
        <w:t>-</w:t>
      </w:r>
      <w:r w:rsidRPr="00FD4A4B">
        <w:tab/>
        <w:t xml:space="preserve">at least 1 digit (0-9) </w:t>
      </w:r>
    </w:p>
    <w:p w14:paraId="7EE58D97" w14:textId="77777777" w:rsidR="005E75F1" w:rsidRPr="00FD4A4B" w:rsidRDefault="005E75F1" w:rsidP="005E75F1">
      <w:pPr>
        <w:pStyle w:val="B2"/>
      </w:pPr>
      <w:r w:rsidRPr="00FD4A4B">
        <w:t>-</w:t>
      </w:r>
      <w:r w:rsidRPr="00FD4A4B">
        <w:tab/>
        <w:t xml:space="preserve">at least 1 special character (e.g. @;!$.) </w:t>
      </w:r>
    </w:p>
    <w:p w14:paraId="4775DA95" w14:textId="0056EA9E" w:rsidR="005E75F1" w:rsidRPr="00FD4A4B" w:rsidRDefault="005E75F1" w:rsidP="005E75F1">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w:t>
      </w:r>
      <w:ins w:id="242" w:author="Parsel, Mike" w:date="2023-11-09T10:09:00Z">
        <w:r w:rsidR="00356DD1">
          <w:rPr>
            <w:lang w:eastAsia="zh-CN"/>
          </w:rPr>
          <w:t xml:space="preserve">network </w:t>
        </w:r>
      </w:ins>
      <w:r w:rsidRPr="00FD4A4B">
        <w:rPr>
          <w:lang w:eastAsia="zh-CN"/>
        </w:rPr>
        <w:t xml:space="preserve">operator. </w:t>
      </w:r>
      <w:r w:rsidRPr="00FD4A4B">
        <w:t xml:space="preserve">The default minimum length is the value configured by the vendor before any </w:t>
      </w:r>
      <w:ins w:id="243" w:author="Parsel, Mike" w:date="2023-11-09T10:09:00Z">
        <w:r w:rsidR="00356DD1">
          <w:t xml:space="preserve">network </w:t>
        </w:r>
      </w:ins>
      <w:r w:rsidRPr="00FD4A4B">
        <w:t>operator-specific configuration has been applied. The special characters may be categorized in sets according to their Unicode category.</w:t>
      </w:r>
    </w:p>
    <w:p w14:paraId="0F4F625E" w14:textId="77777777" w:rsidR="005E75F1" w:rsidRPr="00FD4A4B" w:rsidRDefault="005E75F1" w:rsidP="005E75F1">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737D7AA0" w14:textId="77777777" w:rsidR="005E75F1" w:rsidRPr="00FD4A4B" w:rsidRDefault="005E75F1" w:rsidP="005E75F1">
      <w:r w:rsidRPr="00FD4A4B">
        <w:t>If a central system is used for user authentication</w:t>
      </w:r>
      <w:r>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2FD63B18" w14:textId="77777777" w:rsidR="005E75F1" w:rsidRPr="00E32DBA" w:rsidRDefault="005E75F1" w:rsidP="005E75F1">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 (e.g. application-level, OS-level, etc.).</w:t>
      </w:r>
    </w:p>
    <w:p w14:paraId="48A5E202" w14:textId="77777777" w:rsidR="005E75F1" w:rsidRPr="00FD4A4B" w:rsidRDefault="005E75F1" w:rsidP="005E75F1">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Hardening</w:t>
      </w:r>
      <w:r w:rsidRPr="00FD4A4B">
        <w:rPr>
          <w:rFonts w:hint="eastAsia"/>
          <w:lang w:eastAsia="zh-CN"/>
        </w:rPr>
        <w:t>.</w:t>
      </w:r>
    </w:p>
    <w:p w14:paraId="56A2A002" w14:textId="77777777" w:rsidR="00FE1516" w:rsidRDefault="00FE1516" w:rsidP="00FE1516">
      <w:pPr>
        <w:pStyle w:val="EX"/>
        <w:ind w:left="0" w:firstLine="0"/>
      </w:pPr>
    </w:p>
    <w:p w14:paraId="0C286D53" w14:textId="77777777" w:rsidR="00FE1516" w:rsidRDefault="00FE1516" w:rsidP="00FE1516">
      <w:pPr>
        <w:pStyle w:val="EX"/>
        <w:ind w:left="0" w:firstLine="0"/>
      </w:pPr>
    </w:p>
    <w:p w14:paraId="05F6B4D7" w14:textId="74B680CD" w:rsidR="00FE1516" w:rsidRPr="000E3F6D"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4</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64844B9C" w14:textId="77777777" w:rsidR="00FE1516" w:rsidRDefault="00FE1516" w:rsidP="00FE1516">
      <w:pPr>
        <w:pStyle w:val="EX"/>
        <w:ind w:left="0" w:firstLine="0"/>
      </w:pPr>
    </w:p>
    <w:p w14:paraId="42557FA8" w14:textId="532F441E"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D06100E" w14:textId="77777777" w:rsidR="00E430BF" w:rsidRPr="00FD4A4B" w:rsidRDefault="00E430BF" w:rsidP="00E430BF">
      <w:pPr>
        <w:pStyle w:val="H6"/>
      </w:pPr>
      <w:r w:rsidRPr="00907F75">
        <w:t>4</w:t>
      </w:r>
      <w:r w:rsidRPr="00FD4A4B">
        <w:t>.2.3.4.3.3</w:t>
      </w:r>
      <w:r w:rsidRPr="00FD4A4B">
        <w:tab/>
        <w:t>Protection against brute force and dictionary attacks</w:t>
      </w:r>
    </w:p>
    <w:p w14:paraId="2CA2B810" w14:textId="77777777" w:rsidR="00E430BF" w:rsidRPr="00FD4A4B" w:rsidRDefault="00E430BF" w:rsidP="00E430BF">
      <w:pPr>
        <w:rPr>
          <w:lang w:eastAsia="ja-JP"/>
        </w:rPr>
      </w:pPr>
      <w:r w:rsidRPr="00FD4A4B">
        <w:rPr>
          <w:i/>
          <w:lang w:eastAsia="ja-JP"/>
        </w:rPr>
        <w:t>Requirement Name</w:t>
      </w:r>
      <w:r w:rsidRPr="00FD4A4B">
        <w:rPr>
          <w:lang w:eastAsia="ja-JP"/>
        </w:rPr>
        <w:t xml:space="preserve">: </w:t>
      </w:r>
      <w:r w:rsidRPr="00FD4A4B">
        <w:t>Protection against brute force and dictionary attacks</w:t>
      </w:r>
    </w:p>
    <w:p w14:paraId="797C0285" w14:textId="77777777" w:rsidR="00E430BF" w:rsidRPr="00FD4A4B" w:rsidRDefault="00E430BF" w:rsidP="00E430BF">
      <w:pPr>
        <w:rPr>
          <w:lang w:eastAsia="ja-JP"/>
        </w:rPr>
      </w:pPr>
      <w:r w:rsidRPr="00FD4A4B">
        <w:rPr>
          <w:i/>
          <w:lang w:eastAsia="ja-JP"/>
        </w:rPr>
        <w:t>Requirement Description</w:t>
      </w:r>
      <w:r w:rsidRPr="00FD4A4B">
        <w:rPr>
          <w:lang w:eastAsia="ja-JP"/>
        </w:rPr>
        <w:t>:</w:t>
      </w:r>
    </w:p>
    <w:p w14:paraId="257997D0" w14:textId="77777777" w:rsidR="00E430BF" w:rsidRPr="00FD4A4B" w:rsidRDefault="00E430BF" w:rsidP="00E430BF">
      <w:pPr>
        <w:rPr>
          <w:lang w:eastAsia="zh-CN"/>
        </w:rPr>
      </w:pPr>
      <w:r w:rsidRPr="00FD4A4B">
        <w:rPr>
          <w:lang w:eastAsia="zh-CN"/>
        </w:rPr>
        <w:t>If a password is used as an authentication attribute, a protection against brute force and dictionary attacks that hinder password guessing shall be implemented.</w:t>
      </w:r>
    </w:p>
    <w:p w14:paraId="44C1C4D4" w14:textId="77777777" w:rsidR="00E430BF" w:rsidRPr="00FD4A4B" w:rsidRDefault="00E430BF" w:rsidP="00E430BF">
      <w:pPr>
        <w:rPr>
          <w:lang w:eastAsia="zh-CN"/>
        </w:rPr>
      </w:pPr>
      <w:r w:rsidRPr="00FD4A4B">
        <w:rPr>
          <w:lang w:eastAsia="zh-CN"/>
        </w:rPr>
        <w:t>Brute force and dictionary attacks aim to use automated guessing to ascertain passwords for user and machine accounts. Various measures or a combination of these measures can be taken to prevent this.</w:t>
      </w:r>
    </w:p>
    <w:p w14:paraId="58A8D0AE" w14:textId="77777777" w:rsidR="00E430BF" w:rsidRPr="00FD4A4B" w:rsidRDefault="00E430BF" w:rsidP="00E430BF">
      <w:pPr>
        <w:rPr>
          <w:lang w:eastAsia="zh-CN"/>
        </w:rPr>
      </w:pPr>
      <w:r w:rsidRPr="00FD4A4B">
        <w:rPr>
          <w:lang w:eastAsia="zh-CN"/>
        </w:rPr>
        <w:t xml:space="preserve">The most commonly used protection measures are: </w:t>
      </w:r>
    </w:p>
    <w:p w14:paraId="5F5A90FB" w14:textId="46001A2D" w:rsidR="00E430BF" w:rsidRPr="00FD4A4B" w:rsidRDefault="00E430BF" w:rsidP="00E430BF">
      <w:pPr>
        <w:pStyle w:val="B1"/>
        <w:rPr>
          <w:lang w:eastAsia="zh-CN"/>
        </w:rPr>
      </w:pPr>
      <w:r w:rsidRPr="00FD4A4B">
        <w:rPr>
          <w:lang w:eastAsia="zh-CN"/>
        </w:rPr>
        <w:t>1)</w:t>
      </w:r>
      <w:r w:rsidRPr="00FD4A4B">
        <w:rPr>
          <w:lang w:eastAsia="zh-CN"/>
        </w:rPr>
        <w:tab/>
        <w:t xml:space="preserve">Using the timer delay (this delay could be the same or increased depending the </w:t>
      </w:r>
      <w:ins w:id="244" w:author="Parsel, Mike" w:date="2023-11-09T10:13:00Z">
        <w:r w:rsidR="00974194">
          <w:rPr>
            <w:lang w:eastAsia="zh-CN"/>
          </w:rPr>
          <w:t xml:space="preserve">network </w:t>
        </w:r>
      </w:ins>
      <w:r w:rsidRPr="00FD4A4B">
        <w:rPr>
          <w:lang w:eastAsia="zh-CN"/>
        </w:rPr>
        <w:t>operator</w:t>
      </w:r>
      <w:r>
        <w:rPr>
          <w:lang w:eastAsia="zh-CN"/>
        </w:rPr>
        <w:t>'</w:t>
      </w:r>
      <w:r w:rsidRPr="00FD4A4B">
        <w:rPr>
          <w:lang w:eastAsia="zh-CN"/>
        </w:rPr>
        <w:t>s policy for each attempt</w:t>
      </w:r>
      <w:r>
        <w:rPr>
          <w:lang w:eastAsia="zh-CN"/>
        </w:rPr>
        <w:t>,</w:t>
      </w:r>
      <w:r w:rsidRPr="0047184A">
        <w:rPr>
          <w:lang w:eastAsia="zh-CN"/>
        </w:rPr>
        <w:t xml:space="preserve"> e.g. double the delay, or 5 minutes delay, or 10 minutes delay</w:t>
      </w:r>
      <w:r w:rsidRPr="00FD4A4B">
        <w:rPr>
          <w:lang w:eastAsia="zh-CN"/>
        </w:rPr>
        <w:t>) for each newly entered password input following an incorrect entry ("tar pit").</w:t>
      </w:r>
    </w:p>
    <w:p w14:paraId="3078CAFF" w14:textId="77777777" w:rsidR="00E430BF" w:rsidRPr="00FD4A4B" w:rsidRDefault="00E430BF" w:rsidP="00E430BF">
      <w:pPr>
        <w:pStyle w:val="B1"/>
        <w:rPr>
          <w:lang w:eastAsia="zh-CN"/>
        </w:rPr>
      </w:pPr>
      <w:r w:rsidRPr="00FD4A4B">
        <w:rPr>
          <w:lang w:eastAsia="zh-CN"/>
        </w:rPr>
        <w:t>2)</w:t>
      </w:r>
      <w:r w:rsidRPr="00FD4A4B">
        <w:rPr>
          <w:lang w:eastAsia="zh-CN"/>
        </w:rPr>
        <w:tab/>
        <w:t xml:space="preserve">Blocking an account following a specified number of incorrect attempts, refer to </w:t>
      </w:r>
      <w:r w:rsidRPr="00907F75">
        <w:rPr>
          <w:lang w:eastAsia="zh-CN"/>
        </w:rPr>
        <w:t>4</w:t>
      </w:r>
      <w:r w:rsidRPr="00FD4A4B">
        <w:rPr>
          <w:lang w:eastAsia="zh-CN"/>
        </w:rPr>
        <w:t>.2.3.4.5. However it has to be taken into account that this solution needs a process for unlocking and an attacker can force this to deactivate accounts and make them unusable.</w:t>
      </w:r>
    </w:p>
    <w:p w14:paraId="25105C00" w14:textId="77777777" w:rsidR="00E430BF" w:rsidRPr="00FD4A4B" w:rsidRDefault="00E430BF" w:rsidP="00E430BF">
      <w:pPr>
        <w:pStyle w:val="B1"/>
        <w:rPr>
          <w:lang w:eastAsia="zh-CN"/>
        </w:rPr>
      </w:pPr>
      <w:r w:rsidRPr="00FD4A4B">
        <w:rPr>
          <w:lang w:eastAsia="zh-CN"/>
        </w:rPr>
        <w:t>3)</w:t>
      </w:r>
      <w:r w:rsidRPr="00FD4A4B">
        <w:rPr>
          <w:lang w:eastAsia="zh-CN"/>
        </w:rPr>
        <w:tab/>
        <w:t>Using CAPTCHA to prevent automated attempts (often used for Web applications).</w:t>
      </w:r>
    </w:p>
    <w:p w14:paraId="7FA62AC9" w14:textId="77777777" w:rsidR="00E430BF" w:rsidRDefault="00E430BF" w:rsidP="00E430BF">
      <w:pPr>
        <w:pStyle w:val="B1"/>
        <w:rPr>
          <w:lang w:eastAsia="zh-CN"/>
        </w:rPr>
      </w:pPr>
      <w:r>
        <w:rPr>
          <w:lang w:eastAsia="zh-CN"/>
        </w:rPr>
        <w:t xml:space="preserve">4) </w:t>
      </w:r>
      <w:r>
        <w:rPr>
          <w:lang w:eastAsia="zh-CN"/>
        </w:rPr>
        <w:tab/>
        <w:t xml:space="preserve">Using a password blacklist to prevent vulnerable passwords. </w:t>
      </w:r>
    </w:p>
    <w:p w14:paraId="24C46977" w14:textId="77777777" w:rsidR="00E430BF" w:rsidRDefault="00E430BF" w:rsidP="00E430BF">
      <w:pPr>
        <w:pStyle w:val="NO"/>
        <w:rPr>
          <w:lang w:eastAsia="zh-CN"/>
        </w:rPr>
      </w:pPr>
      <w:r>
        <w:rPr>
          <w:lang w:eastAsia="zh-CN"/>
        </w:rPr>
        <w:t xml:space="preserve">NOTE 1: </w:t>
      </w:r>
      <w:r>
        <w:rPr>
          <w:lang w:eastAsia="zh-CN"/>
        </w:rPr>
        <w:tab/>
        <w:t>Password management and blacklist configuration may be done in a separate node that is different to the node under test, e.g. a SSO server or any other central credential manager.</w:t>
      </w:r>
    </w:p>
    <w:p w14:paraId="1E0ECB3B" w14:textId="77777777" w:rsidR="00E430BF" w:rsidRPr="00FD4A4B" w:rsidRDefault="00E430BF" w:rsidP="00E430BF">
      <w:pPr>
        <w:rPr>
          <w:lang w:eastAsia="zh-CN"/>
        </w:rPr>
      </w:pPr>
      <w:r w:rsidRPr="00FD4A4B">
        <w:rPr>
          <w:lang w:eastAsia="zh-CN"/>
        </w:rPr>
        <w:t xml:space="preserve">In order to achieve higher security, it is often meaningful to combine two or more of the measures named here. It is left to the vendor to select appropriate measures. </w:t>
      </w:r>
    </w:p>
    <w:p w14:paraId="38975779" w14:textId="77777777" w:rsidR="00E430BF" w:rsidRPr="00FD4A4B" w:rsidRDefault="00E430BF" w:rsidP="00E430BF">
      <w:pPr>
        <w:rPr>
          <w:i/>
        </w:rPr>
      </w:pPr>
      <w:r w:rsidRPr="00FD4A4B">
        <w:rPr>
          <w:lang w:eastAsia="zh-CN"/>
        </w:rPr>
        <w:t>Above requirements shall be applicable for all passwords used (e.g. application-level, OS-level, etc.).</w:t>
      </w:r>
      <w:r w:rsidRPr="00FD4A4B">
        <w:t xml:space="preserve"> An exception to this requirement is machine accounts.</w:t>
      </w:r>
    </w:p>
    <w:p w14:paraId="5448F0B3" w14:textId="77777777" w:rsidR="00FE1516" w:rsidRDefault="00FE1516" w:rsidP="00FE1516">
      <w:pPr>
        <w:pStyle w:val="EX"/>
        <w:ind w:left="0" w:firstLine="0"/>
      </w:pPr>
    </w:p>
    <w:p w14:paraId="0D46DCF2" w14:textId="77777777" w:rsidR="00FE1516" w:rsidRDefault="00FE1516" w:rsidP="00FE1516">
      <w:pPr>
        <w:pStyle w:val="EX"/>
        <w:ind w:left="0" w:firstLine="0"/>
      </w:pPr>
    </w:p>
    <w:p w14:paraId="7296E230" w14:textId="74BCA17E" w:rsidR="00FE1516" w:rsidRPr="000E3F6D"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5</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1704712" w14:textId="77777777" w:rsidR="00FE1516" w:rsidRDefault="00FE1516" w:rsidP="00FE1516">
      <w:pPr>
        <w:pStyle w:val="EX"/>
        <w:ind w:left="0" w:firstLine="0"/>
      </w:pPr>
    </w:p>
    <w:p w14:paraId="6B634C49" w14:textId="3AE25178" w:rsidR="00FE1516" w:rsidRPr="00565B71"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5B72890D" w14:textId="77777777" w:rsidR="00FE1516" w:rsidRDefault="00FE1516" w:rsidP="00FE1516">
      <w:pPr>
        <w:pStyle w:val="EX"/>
        <w:ind w:left="0" w:firstLine="0"/>
      </w:pPr>
    </w:p>
    <w:p w14:paraId="384CE910" w14:textId="77777777" w:rsidR="00DD3F03" w:rsidRPr="00FD4A4B" w:rsidRDefault="00DD3F03" w:rsidP="00DD3F03">
      <w:pPr>
        <w:pStyle w:val="Heading5"/>
      </w:pPr>
      <w:bookmarkStart w:id="245" w:name="_Toc19542388"/>
      <w:bookmarkStart w:id="246" w:name="_Toc35348390"/>
      <w:bookmarkStart w:id="247" w:name="_Toc114146514"/>
      <w:r w:rsidRPr="00907F75">
        <w:t>4</w:t>
      </w:r>
      <w:r w:rsidRPr="00FD4A4B">
        <w:t>.2.3.4.5</w:t>
      </w:r>
      <w:r w:rsidRPr="00FD4A4B">
        <w:tab/>
        <w:t>Policy regarding consecutive failed login attempts</w:t>
      </w:r>
      <w:bookmarkEnd w:id="245"/>
      <w:bookmarkEnd w:id="246"/>
      <w:bookmarkEnd w:id="247"/>
    </w:p>
    <w:p w14:paraId="7995EA58" w14:textId="77777777" w:rsidR="00DD3F03" w:rsidRPr="00FD4A4B" w:rsidRDefault="00DD3F03" w:rsidP="00DD3F03">
      <w:pPr>
        <w:rPr>
          <w:lang w:eastAsia="ja-JP"/>
        </w:rPr>
      </w:pPr>
      <w:r w:rsidRPr="00FD4A4B">
        <w:rPr>
          <w:i/>
          <w:lang w:eastAsia="ja-JP"/>
        </w:rPr>
        <w:t>Requirement Name</w:t>
      </w:r>
      <w:r w:rsidRPr="00FD4A4B">
        <w:rPr>
          <w:lang w:eastAsia="ja-JP"/>
        </w:rPr>
        <w:t>: tba</w:t>
      </w:r>
    </w:p>
    <w:p w14:paraId="074C2284" w14:textId="77777777" w:rsidR="00DD3F03" w:rsidRPr="00FD4A4B" w:rsidRDefault="00DD3F03" w:rsidP="00DD3F03">
      <w:r w:rsidRPr="00FD4A4B">
        <w:rPr>
          <w:i/>
          <w:lang w:eastAsia="ja-JP"/>
        </w:rPr>
        <w:t>Requirement Description</w:t>
      </w:r>
      <w:r w:rsidRPr="00FD4A4B">
        <w:rPr>
          <w:lang w:eastAsia="ja-JP"/>
        </w:rPr>
        <w:t>:</w:t>
      </w:r>
    </w:p>
    <w:p w14:paraId="0ED4CED7" w14:textId="56B71B67" w:rsidR="00DD3F03" w:rsidRPr="00FD4A4B" w:rsidRDefault="00DD3F03" w:rsidP="00DD3F03">
      <w:pPr>
        <w:pStyle w:val="B1"/>
        <w:rPr>
          <w:lang w:eastAsia="zh-CN"/>
        </w:rPr>
      </w:pPr>
      <w:r w:rsidRPr="00FD4A4B">
        <w:rPr>
          <w:lang w:eastAsia="zh-CN"/>
        </w:rPr>
        <w:t xml:space="preserve">a) </w:t>
      </w:r>
      <w:r w:rsidRPr="00FD4A4B">
        <w:rPr>
          <w:lang w:eastAsia="zh-CN"/>
        </w:rPr>
        <w:tab/>
        <w:t xml:space="preserve">The maximum permissible number of consecutive failed user account login attempts should be configurable by the </w:t>
      </w:r>
      <w:ins w:id="248" w:author="Parsel, Mike" w:date="2023-11-09T10:14:00Z">
        <w:r>
          <w:rPr>
            <w:lang w:eastAsia="zh-CN"/>
          </w:rPr>
          <w:t xml:space="preserve">network </w:t>
        </w:r>
      </w:ins>
      <w:r w:rsidRPr="00FD4A4B">
        <w:rPr>
          <w:lang w:eastAsia="zh-CN"/>
        </w:rPr>
        <w:t>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sidRPr="00FD4A4B">
        <w:rPr>
          <w:rFonts w:hint="eastAsia"/>
          <w:lang w:eastAsia="zh-CN"/>
        </w:rPr>
        <w:t>,</w:t>
      </w:r>
      <w:r w:rsidRPr="00FD4A4B">
        <w:rPr>
          <w:lang w:eastAsia="zh-CN"/>
        </w:rPr>
        <w:t xml:space="preserve"> or 5 minutes delay, or 10 minutes delay, after each login failure should be configurable by the </w:t>
      </w:r>
      <w:ins w:id="249" w:author="Parsel, Mike" w:date="2023-11-09T10:15:00Z">
        <w:r w:rsidR="00EC2245">
          <w:rPr>
            <w:lang w:eastAsia="zh-CN"/>
          </w:rPr>
          <w:t xml:space="preserve">network </w:t>
        </w:r>
      </w:ins>
      <w:r w:rsidRPr="00FD4A4B">
        <w:rPr>
          <w:lang w:eastAsia="zh-CN"/>
        </w:rPr>
        <w:t xml:space="preserve">operator. The default value set at manufacturing time for this delay shall be greater than or equal to 5 sec. </w:t>
      </w:r>
    </w:p>
    <w:p w14:paraId="150FBA04" w14:textId="77777777" w:rsidR="00DD3F03" w:rsidRPr="00FD4A4B" w:rsidRDefault="00DD3F03" w:rsidP="00DD3F03">
      <w:pPr>
        <w:pStyle w:val="B1"/>
        <w:rPr>
          <w:lang w:eastAsia="zh-CN"/>
        </w:rPr>
      </w:pPr>
      <w:r w:rsidRPr="00FD4A4B">
        <w:rPr>
          <w:lang w:eastAsia="zh-CN"/>
        </w:rPr>
        <w:t xml:space="preserve">b) </w:t>
      </w:r>
      <w:r w:rsidRPr="00FD4A4B">
        <w:rPr>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617084A0" w14:textId="77777777" w:rsidR="00FE1516" w:rsidRDefault="00FE1516" w:rsidP="00FE1516">
      <w:pPr>
        <w:pStyle w:val="EX"/>
        <w:ind w:left="0" w:firstLine="0"/>
      </w:pPr>
    </w:p>
    <w:p w14:paraId="349CE3C3" w14:textId="465131D2" w:rsidR="00FE1516" w:rsidRPr="000E3F6D" w:rsidRDefault="00FE1516" w:rsidP="00FE15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56DD1">
        <w:rPr>
          <w:rFonts w:ascii="Arial" w:eastAsia="Dotum" w:hAnsi="Arial" w:cs="Arial"/>
          <w:color w:val="0000FF"/>
          <w:sz w:val="32"/>
          <w:szCs w:val="32"/>
        </w:rPr>
        <w:t>1</w:t>
      </w:r>
      <w:r w:rsidR="00400197">
        <w:rPr>
          <w:rFonts w:ascii="Arial" w:eastAsia="Dotum" w:hAnsi="Arial" w:cs="Arial"/>
          <w:color w:val="0000FF"/>
          <w:sz w:val="32"/>
          <w:szCs w:val="32"/>
        </w:rPr>
        <w:t>6</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837ED49" w14:textId="77777777" w:rsidR="00356DD1" w:rsidRDefault="00356DD1" w:rsidP="00356DD1">
      <w:pPr>
        <w:pStyle w:val="EX"/>
        <w:ind w:left="0" w:firstLine="0"/>
      </w:pPr>
    </w:p>
    <w:p w14:paraId="2496D99F" w14:textId="42CB779A" w:rsidR="00356DD1" w:rsidRPr="00565B71" w:rsidRDefault="00356DD1" w:rsidP="00356DD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FD4A4B">
        <w:br w:type="page"/>
      </w:r>
      <w:r w:rsidRPr="00DB54FB">
        <w:rPr>
          <w:rFonts w:ascii="Arial" w:eastAsia="Dotum" w:hAnsi="Arial" w:cs="Arial"/>
          <w:color w:val="0000FF"/>
          <w:sz w:val="32"/>
          <w:szCs w:val="32"/>
        </w:rPr>
        <w:t xml:space="preserve">*************** </w:t>
      </w:r>
      <w:r>
        <w:rPr>
          <w:rFonts w:ascii="Arial" w:eastAsia="Dotum" w:hAnsi="Arial" w:cs="Arial"/>
          <w:color w:val="0000FF"/>
          <w:sz w:val="32"/>
          <w:szCs w:val="32"/>
        </w:rPr>
        <w:t>Start</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00197">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78EE017" w14:textId="77777777" w:rsidR="00D56388" w:rsidRPr="00FD4A4B" w:rsidRDefault="00D56388" w:rsidP="00D56388">
      <w:pPr>
        <w:pStyle w:val="Heading4"/>
      </w:pPr>
      <w:bookmarkStart w:id="250" w:name="_Toc19542420"/>
      <w:bookmarkStart w:id="251" w:name="_Toc35348422"/>
      <w:bookmarkStart w:id="252" w:name="_Toc114146546"/>
      <w:r w:rsidRPr="00907F75">
        <w:t>4</w:t>
      </w:r>
      <w:r w:rsidRPr="00FD4A4B">
        <w:t>.3.2.1</w:t>
      </w:r>
      <w:r w:rsidRPr="00FD4A4B">
        <w:tab/>
        <w:t>No unnecessary or insecure services / protocols</w:t>
      </w:r>
      <w:bookmarkEnd w:id="250"/>
      <w:bookmarkEnd w:id="251"/>
      <w:bookmarkEnd w:id="252"/>
    </w:p>
    <w:p w14:paraId="7F379676" w14:textId="77777777" w:rsidR="00D56388" w:rsidRPr="00FD4A4B" w:rsidRDefault="00D56388" w:rsidP="00D56388">
      <w:r w:rsidRPr="00FD4A4B">
        <w:rPr>
          <w:i/>
        </w:rPr>
        <w:t>Requirement Name</w:t>
      </w:r>
      <w:r w:rsidRPr="00FD4A4B">
        <w:t>: No unnecessary or insecure services / protocols</w:t>
      </w:r>
    </w:p>
    <w:p w14:paraId="12943158" w14:textId="77777777" w:rsidR="00D56388" w:rsidRPr="00FD4A4B" w:rsidRDefault="00D56388" w:rsidP="00D56388">
      <w:r w:rsidRPr="00FD4A4B">
        <w:rPr>
          <w:i/>
        </w:rPr>
        <w:t>Requirement Description</w:t>
      </w:r>
      <w:r w:rsidRPr="00FD4A4B">
        <w:t xml:space="preserve">: </w:t>
      </w:r>
    </w:p>
    <w:p w14:paraId="5A35B5D7" w14:textId="51E5873C" w:rsidR="00D56388" w:rsidRPr="00FD4A4B" w:rsidRDefault="00D56388" w:rsidP="00D56388">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xml:space="preserve">. Disabled protocols may still need to be enabled for other reasons by the </w:t>
      </w:r>
      <w:ins w:id="253" w:author="Parsel, Mike" w:date="2023-11-09T10:19:00Z">
        <w:r>
          <w:t xml:space="preserve">network </w:t>
        </w:r>
      </w:ins>
      <w:r w:rsidRPr="00FD4A4B">
        <w:t>operators, e.g. remote diagnostics.</w:t>
      </w:r>
    </w:p>
    <w:p w14:paraId="598DCDC6" w14:textId="77777777" w:rsidR="00D56388" w:rsidRPr="00FD4A4B" w:rsidRDefault="00D56388" w:rsidP="00D56388">
      <w:pPr>
        <w:pStyle w:val="B1"/>
      </w:pPr>
      <w:r w:rsidRPr="00FD4A4B">
        <w:t>-</w:t>
      </w:r>
      <w:r w:rsidRPr="00FD4A4B">
        <w:tab/>
        <w:t>FTP</w:t>
      </w:r>
    </w:p>
    <w:p w14:paraId="301C0883" w14:textId="77777777" w:rsidR="00D56388" w:rsidRPr="00FD4A4B" w:rsidRDefault="00D56388" w:rsidP="00D56388">
      <w:pPr>
        <w:pStyle w:val="B1"/>
      </w:pPr>
      <w:r w:rsidRPr="00FD4A4B">
        <w:t>-</w:t>
      </w:r>
      <w:r w:rsidRPr="00FD4A4B">
        <w:tab/>
        <w:t>TFTP</w:t>
      </w:r>
    </w:p>
    <w:p w14:paraId="3E7F4C6D" w14:textId="77777777" w:rsidR="00D56388" w:rsidRPr="00FD4A4B" w:rsidRDefault="00D56388" w:rsidP="00D56388">
      <w:pPr>
        <w:pStyle w:val="B1"/>
      </w:pPr>
      <w:r w:rsidRPr="00FD4A4B">
        <w:t>-</w:t>
      </w:r>
      <w:r w:rsidRPr="00FD4A4B">
        <w:tab/>
        <w:t>Telnet</w:t>
      </w:r>
    </w:p>
    <w:p w14:paraId="34A3CC56" w14:textId="77777777" w:rsidR="00D56388" w:rsidRPr="00FD4A4B" w:rsidRDefault="00D56388" w:rsidP="00D56388">
      <w:pPr>
        <w:pStyle w:val="B1"/>
      </w:pPr>
      <w:r w:rsidRPr="00FD4A4B">
        <w:t>-</w:t>
      </w:r>
      <w:r w:rsidRPr="00FD4A4B">
        <w:tab/>
        <w:t>rlogin, RCP, RSH</w:t>
      </w:r>
    </w:p>
    <w:p w14:paraId="0AE2D7D0" w14:textId="77777777" w:rsidR="00D56388" w:rsidRPr="00FD4A4B" w:rsidRDefault="00D56388" w:rsidP="00D56388">
      <w:pPr>
        <w:pStyle w:val="B1"/>
      </w:pPr>
      <w:r w:rsidRPr="00FD4A4B">
        <w:t>-</w:t>
      </w:r>
      <w:r w:rsidRPr="00FD4A4B">
        <w:tab/>
        <w:t>HTTP</w:t>
      </w:r>
    </w:p>
    <w:p w14:paraId="3B7DEE80" w14:textId="77777777" w:rsidR="00D56388" w:rsidRPr="00FD4A4B" w:rsidRDefault="00D56388" w:rsidP="00D56388">
      <w:pPr>
        <w:pStyle w:val="B1"/>
      </w:pPr>
      <w:r w:rsidRPr="00FD4A4B">
        <w:t>-</w:t>
      </w:r>
      <w:r w:rsidRPr="00FD4A4B">
        <w:tab/>
        <w:t>SNMPv1 and v2</w:t>
      </w:r>
    </w:p>
    <w:p w14:paraId="69337738" w14:textId="77777777" w:rsidR="00D56388" w:rsidRPr="00FD4A4B" w:rsidRDefault="00D56388" w:rsidP="00D56388">
      <w:pPr>
        <w:pStyle w:val="B1"/>
      </w:pPr>
      <w:r w:rsidRPr="00FD4A4B">
        <w:t>-</w:t>
      </w:r>
      <w:r w:rsidRPr="00FD4A4B">
        <w:tab/>
        <w:t>SSHv1</w:t>
      </w:r>
    </w:p>
    <w:p w14:paraId="76718D8F" w14:textId="77777777" w:rsidR="00D56388" w:rsidRPr="00FD4A4B" w:rsidRDefault="00D56388" w:rsidP="00D56388">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14:paraId="7D50AE91" w14:textId="77777777" w:rsidR="00D56388" w:rsidRPr="00FD4A4B" w:rsidRDefault="00D56388" w:rsidP="00D56388">
      <w:pPr>
        <w:pStyle w:val="B1"/>
      </w:pPr>
      <w:r w:rsidRPr="00FD4A4B">
        <w:t>-</w:t>
      </w:r>
      <w:r w:rsidRPr="00FD4A4B">
        <w:tab/>
        <w:t>Finger</w:t>
      </w:r>
    </w:p>
    <w:p w14:paraId="1B45E830" w14:textId="77777777" w:rsidR="00D56388" w:rsidRPr="00FD4A4B" w:rsidRDefault="00D56388" w:rsidP="00D56388">
      <w:pPr>
        <w:pStyle w:val="B1"/>
      </w:pPr>
      <w:r w:rsidRPr="00FD4A4B">
        <w:t>-</w:t>
      </w:r>
      <w:r w:rsidRPr="00FD4A4B">
        <w:tab/>
        <w:t>BOOTP server</w:t>
      </w:r>
    </w:p>
    <w:p w14:paraId="63E9487C" w14:textId="77777777" w:rsidR="00D56388" w:rsidRPr="00FD4A4B" w:rsidRDefault="00D56388" w:rsidP="00D56388">
      <w:pPr>
        <w:pStyle w:val="B1"/>
      </w:pPr>
      <w:r w:rsidRPr="00FD4A4B">
        <w:t>-</w:t>
      </w:r>
      <w:r w:rsidRPr="00FD4A4B">
        <w:tab/>
        <w:t>Discovery protocols (CDP, LLDP)</w:t>
      </w:r>
    </w:p>
    <w:p w14:paraId="078EAF17" w14:textId="77777777" w:rsidR="00D56388" w:rsidRPr="00FD4A4B" w:rsidRDefault="00D56388" w:rsidP="00D56388">
      <w:pPr>
        <w:pStyle w:val="B1"/>
      </w:pPr>
      <w:r w:rsidRPr="00FD4A4B">
        <w:t>-</w:t>
      </w:r>
      <w:r w:rsidRPr="00FD4A4B">
        <w:tab/>
        <w:t>IP Identification Service (</w:t>
      </w:r>
      <w:proofErr w:type="spellStart"/>
      <w:r w:rsidRPr="00FD4A4B">
        <w:t>Identd</w:t>
      </w:r>
      <w:proofErr w:type="spellEnd"/>
      <w:r w:rsidRPr="00FD4A4B">
        <w:t>)</w:t>
      </w:r>
    </w:p>
    <w:p w14:paraId="07DFCA5E" w14:textId="77777777" w:rsidR="00D56388" w:rsidRPr="00FD4A4B" w:rsidRDefault="00D56388" w:rsidP="00D56388">
      <w:pPr>
        <w:pStyle w:val="B1"/>
      </w:pPr>
      <w:r w:rsidRPr="00FD4A4B">
        <w:t>-</w:t>
      </w:r>
      <w:r w:rsidRPr="00FD4A4B">
        <w:tab/>
        <w:t>PAD</w:t>
      </w:r>
    </w:p>
    <w:p w14:paraId="2F6336CA" w14:textId="77777777" w:rsidR="00D56388" w:rsidRPr="00FD4A4B" w:rsidRDefault="00D56388" w:rsidP="00D56388">
      <w:pPr>
        <w:pStyle w:val="B1"/>
      </w:pPr>
      <w:r w:rsidRPr="00FD4A4B">
        <w:t>-</w:t>
      </w:r>
      <w:r w:rsidRPr="00FD4A4B">
        <w:tab/>
        <w:t>MOP</w:t>
      </w:r>
    </w:p>
    <w:p w14:paraId="4A2762E8" w14:textId="77777777" w:rsidR="00356DD1" w:rsidRDefault="00356DD1" w:rsidP="00356DD1">
      <w:pPr>
        <w:pStyle w:val="EX"/>
        <w:ind w:left="0" w:firstLine="0"/>
      </w:pPr>
    </w:p>
    <w:p w14:paraId="1E7CB88F" w14:textId="3E5A94AF" w:rsidR="00356DD1" w:rsidRPr="000E3F6D" w:rsidRDefault="00356DD1" w:rsidP="00356DD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00400197">
        <w:rPr>
          <w:rFonts w:ascii="Arial" w:eastAsia="Dotum" w:hAnsi="Arial" w:cs="Arial"/>
          <w:color w:val="0000FF"/>
          <w:sz w:val="32"/>
          <w:szCs w:val="32"/>
        </w:rPr>
        <w:t>7</w:t>
      </w:r>
      <w:r>
        <w:rPr>
          <w:rFonts w:ascii="Arial" w:eastAsia="Dotum" w:hAnsi="Arial" w:cs="Arial"/>
          <w:color w:val="0000FF"/>
          <w:sz w:val="32"/>
          <w:szCs w:val="32"/>
          <w:vertAlign w:val="superscript"/>
        </w:rPr>
        <w:t>th</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1C11154" w14:textId="4508B8FB" w:rsidR="00356DD1" w:rsidRDefault="00356DD1" w:rsidP="00356DD1">
      <w:pPr>
        <w:pStyle w:val="EX"/>
        <w:ind w:left="0" w:firstLine="0"/>
      </w:pPr>
    </w:p>
    <w:sectPr w:rsidR="00356DD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31DD8" w14:textId="77777777" w:rsidR="00E13ACC" w:rsidRDefault="00E13ACC">
      <w:r>
        <w:separator/>
      </w:r>
    </w:p>
  </w:endnote>
  <w:endnote w:type="continuationSeparator" w:id="0">
    <w:p w14:paraId="53392F12" w14:textId="77777777" w:rsidR="00E13ACC" w:rsidRDefault="00E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Tele-GroteskNor">
    <w:altName w:val="Times New Roman"/>
    <w:charset w:val="00"/>
    <w:family w:val="auto"/>
    <w:pitch w:val="variable"/>
    <w:sig w:usb0="00000001" w:usb1="1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32FA8" w14:textId="77777777" w:rsidR="00E13ACC" w:rsidRDefault="00E13ACC">
      <w:r>
        <w:separator/>
      </w:r>
    </w:p>
  </w:footnote>
  <w:footnote w:type="continuationSeparator" w:id="0">
    <w:p w14:paraId="51535A2B" w14:textId="77777777" w:rsidR="00E13ACC" w:rsidRDefault="00E13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39341FE"/>
    <w:multiLevelType w:val="hybridMultilevel"/>
    <w:tmpl w:val="CF4AC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15:restartNumberingAfterBreak="0">
    <w:nsid w:val="67060CB1"/>
    <w:multiLevelType w:val="hybridMultilevel"/>
    <w:tmpl w:val="93B4C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028071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259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102029">
    <w:abstractNumId w:val="11"/>
  </w:num>
  <w:num w:numId="4" w16cid:durableId="516428620">
    <w:abstractNumId w:val="15"/>
  </w:num>
  <w:num w:numId="5" w16cid:durableId="590159877">
    <w:abstractNumId w:val="14"/>
  </w:num>
  <w:num w:numId="6" w16cid:durableId="105581144">
    <w:abstractNumId w:val="8"/>
  </w:num>
  <w:num w:numId="7" w16cid:durableId="127627319">
    <w:abstractNumId w:val="9"/>
  </w:num>
  <w:num w:numId="8" w16cid:durableId="1105466520">
    <w:abstractNumId w:val="24"/>
  </w:num>
  <w:num w:numId="9" w16cid:durableId="249239629">
    <w:abstractNumId w:val="19"/>
  </w:num>
  <w:num w:numId="10" w16cid:durableId="320547169">
    <w:abstractNumId w:val="23"/>
  </w:num>
  <w:num w:numId="11" w16cid:durableId="827864135">
    <w:abstractNumId w:val="12"/>
  </w:num>
  <w:num w:numId="12" w16cid:durableId="1012756490">
    <w:abstractNumId w:val="18"/>
  </w:num>
  <w:num w:numId="13" w16cid:durableId="464589968">
    <w:abstractNumId w:val="6"/>
  </w:num>
  <w:num w:numId="14" w16cid:durableId="1536773165">
    <w:abstractNumId w:val="4"/>
  </w:num>
  <w:num w:numId="15" w16cid:durableId="1253511768">
    <w:abstractNumId w:val="3"/>
  </w:num>
  <w:num w:numId="16" w16cid:durableId="875432186">
    <w:abstractNumId w:val="2"/>
  </w:num>
  <w:num w:numId="17" w16cid:durableId="1288002438">
    <w:abstractNumId w:val="1"/>
  </w:num>
  <w:num w:numId="18" w16cid:durableId="1490900068">
    <w:abstractNumId w:val="5"/>
  </w:num>
  <w:num w:numId="19" w16cid:durableId="667826709">
    <w:abstractNumId w:val="0"/>
  </w:num>
  <w:num w:numId="20" w16cid:durableId="424040428">
    <w:abstractNumId w:val="10"/>
  </w:num>
  <w:num w:numId="21" w16cid:durableId="1008826189">
    <w:abstractNumId w:val="16"/>
  </w:num>
  <w:num w:numId="22" w16cid:durableId="2146847192">
    <w:abstractNumId w:val="22"/>
  </w:num>
  <w:num w:numId="23" w16cid:durableId="587349028">
    <w:abstractNumId w:val="20"/>
  </w:num>
  <w:num w:numId="24" w16cid:durableId="1725761160">
    <w:abstractNumId w:val="17"/>
  </w:num>
  <w:num w:numId="25" w16cid:durableId="2022198892">
    <w:abstractNumId w:val="21"/>
  </w:num>
  <w:num w:numId="26" w16cid:durableId="2485428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sel, Mike">
    <w15:presenceInfo w15:providerId="AD" w15:userId="S::Mike.M.Parsel@t-mobile.com::c56b3be3-7f91-4520-8376-6759aabfe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BE"/>
    <w:rsid w:val="00002129"/>
    <w:rsid w:val="00002335"/>
    <w:rsid w:val="0000310B"/>
    <w:rsid w:val="000033BA"/>
    <w:rsid w:val="0000393D"/>
    <w:rsid w:val="00007182"/>
    <w:rsid w:val="00010449"/>
    <w:rsid w:val="00010B45"/>
    <w:rsid w:val="00012515"/>
    <w:rsid w:val="00012729"/>
    <w:rsid w:val="0001651E"/>
    <w:rsid w:val="00017B52"/>
    <w:rsid w:val="00020E99"/>
    <w:rsid w:val="00023006"/>
    <w:rsid w:val="00024327"/>
    <w:rsid w:val="00025BB7"/>
    <w:rsid w:val="00026D9C"/>
    <w:rsid w:val="0003036D"/>
    <w:rsid w:val="00030603"/>
    <w:rsid w:val="00032712"/>
    <w:rsid w:val="00034BC8"/>
    <w:rsid w:val="00040427"/>
    <w:rsid w:val="0004133F"/>
    <w:rsid w:val="000419C1"/>
    <w:rsid w:val="000444CF"/>
    <w:rsid w:val="00046389"/>
    <w:rsid w:val="000469EC"/>
    <w:rsid w:val="000503FC"/>
    <w:rsid w:val="00053828"/>
    <w:rsid w:val="00053EFB"/>
    <w:rsid w:val="0005794C"/>
    <w:rsid w:val="0006050B"/>
    <w:rsid w:val="00061647"/>
    <w:rsid w:val="00062284"/>
    <w:rsid w:val="00065A67"/>
    <w:rsid w:val="00065E6C"/>
    <w:rsid w:val="000669CC"/>
    <w:rsid w:val="00066BE8"/>
    <w:rsid w:val="000721DD"/>
    <w:rsid w:val="000730A7"/>
    <w:rsid w:val="00073718"/>
    <w:rsid w:val="00074490"/>
    <w:rsid w:val="00074722"/>
    <w:rsid w:val="00075F94"/>
    <w:rsid w:val="00076904"/>
    <w:rsid w:val="00076C1C"/>
    <w:rsid w:val="00080764"/>
    <w:rsid w:val="000819D8"/>
    <w:rsid w:val="0008407C"/>
    <w:rsid w:val="00087A21"/>
    <w:rsid w:val="00092E4D"/>
    <w:rsid w:val="000934A6"/>
    <w:rsid w:val="00094002"/>
    <w:rsid w:val="000957B5"/>
    <w:rsid w:val="00097C74"/>
    <w:rsid w:val="000A0C29"/>
    <w:rsid w:val="000A1694"/>
    <w:rsid w:val="000A2C6C"/>
    <w:rsid w:val="000A4660"/>
    <w:rsid w:val="000A4947"/>
    <w:rsid w:val="000A6C2E"/>
    <w:rsid w:val="000A7F02"/>
    <w:rsid w:val="000B0FD1"/>
    <w:rsid w:val="000B15CB"/>
    <w:rsid w:val="000B24B2"/>
    <w:rsid w:val="000B46ED"/>
    <w:rsid w:val="000B667F"/>
    <w:rsid w:val="000B6695"/>
    <w:rsid w:val="000B71B3"/>
    <w:rsid w:val="000C0835"/>
    <w:rsid w:val="000C2FE2"/>
    <w:rsid w:val="000C3088"/>
    <w:rsid w:val="000C3372"/>
    <w:rsid w:val="000C3ADA"/>
    <w:rsid w:val="000C47B3"/>
    <w:rsid w:val="000D0AAD"/>
    <w:rsid w:val="000D1023"/>
    <w:rsid w:val="000D17CB"/>
    <w:rsid w:val="000D1B5B"/>
    <w:rsid w:val="000D2A76"/>
    <w:rsid w:val="000D354C"/>
    <w:rsid w:val="000D3611"/>
    <w:rsid w:val="000D36E1"/>
    <w:rsid w:val="000D3FC4"/>
    <w:rsid w:val="000D47BF"/>
    <w:rsid w:val="000E2FCE"/>
    <w:rsid w:val="000E35C8"/>
    <w:rsid w:val="000E5C02"/>
    <w:rsid w:val="000E725E"/>
    <w:rsid w:val="000F35BE"/>
    <w:rsid w:val="000F6685"/>
    <w:rsid w:val="000F681C"/>
    <w:rsid w:val="000F761D"/>
    <w:rsid w:val="00100C55"/>
    <w:rsid w:val="001024CD"/>
    <w:rsid w:val="0010401F"/>
    <w:rsid w:val="0011037C"/>
    <w:rsid w:val="00110392"/>
    <w:rsid w:val="0011056D"/>
    <w:rsid w:val="00112F15"/>
    <w:rsid w:val="00112FC3"/>
    <w:rsid w:val="001163BD"/>
    <w:rsid w:val="00116D6A"/>
    <w:rsid w:val="00123A48"/>
    <w:rsid w:val="00125BE2"/>
    <w:rsid w:val="00126654"/>
    <w:rsid w:val="00127332"/>
    <w:rsid w:val="0012774E"/>
    <w:rsid w:val="00127816"/>
    <w:rsid w:val="0012791D"/>
    <w:rsid w:val="0012799C"/>
    <w:rsid w:val="00131D29"/>
    <w:rsid w:val="00132540"/>
    <w:rsid w:val="00135B48"/>
    <w:rsid w:val="00135B9E"/>
    <w:rsid w:val="0014088A"/>
    <w:rsid w:val="00140B25"/>
    <w:rsid w:val="00141D61"/>
    <w:rsid w:val="00146498"/>
    <w:rsid w:val="00147573"/>
    <w:rsid w:val="00152050"/>
    <w:rsid w:val="00154898"/>
    <w:rsid w:val="00155C08"/>
    <w:rsid w:val="0015738C"/>
    <w:rsid w:val="00160342"/>
    <w:rsid w:val="00163A59"/>
    <w:rsid w:val="00165F73"/>
    <w:rsid w:val="0016623C"/>
    <w:rsid w:val="00166BEF"/>
    <w:rsid w:val="00167CB4"/>
    <w:rsid w:val="00173FA3"/>
    <w:rsid w:val="00174B52"/>
    <w:rsid w:val="001754EE"/>
    <w:rsid w:val="00176662"/>
    <w:rsid w:val="001775D5"/>
    <w:rsid w:val="001841F4"/>
    <w:rsid w:val="00184B6F"/>
    <w:rsid w:val="00184F63"/>
    <w:rsid w:val="0018615F"/>
    <w:rsid w:val="001861E5"/>
    <w:rsid w:val="00186CF2"/>
    <w:rsid w:val="001873E9"/>
    <w:rsid w:val="001940CB"/>
    <w:rsid w:val="0019529C"/>
    <w:rsid w:val="001A093D"/>
    <w:rsid w:val="001A148C"/>
    <w:rsid w:val="001A5719"/>
    <w:rsid w:val="001A5C2D"/>
    <w:rsid w:val="001A6A39"/>
    <w:rsid w:val="001B1652"/>
    <w:rsid w:val="001B416C"/>
    <w:rsid w:val="001B4BE4"/>
    <w:rsid w:val="001B57F2"/>
    <w:rsid w:val="001B752D"/>
    <w:rsid w:val="001C0542"/>
    <w:rsid w:val="001C1D04"/>
    <w:rsid w:val="001C1D78"/>
    <w:rsid w:val="001C3235"/>
    <w:rsid w:val="001C3EC8"/>
    <w:rsid w:val="001C5A73"/>
    <w:rsid w:val="001C7492"/>
    <w:rsid w:val="001D0224"/>
    <w:rsid w:val="001D19AF"/>
    <w:rsid w:val="001D1CB2"/>
    <w:rsid w:val="001D1F4A"/>
    <w:rsid w:val="001D25B1"/>
    <w:rsid w:val="001D2BD4"/>
    <w:rsid w:val="001D608C"/>
    <w:rsid w:val="001D6911"/>
    <w:rsid w:val="001E2768"/>
    <w:rsid w:val="001E2C78"/>
    <w:rsid w:val="001E4565"/>
    <w:rsid w:val="001E5A36"/>
    <w:rsid w:val="001E7756"/>
    <w:rsid w:val="001F0D66"/>
    <w:rsid w:val="001F163E"/>
    <w:rsid w:val="001F1F92"/>
    <w:rsid w:val="001F3CE3"/>
    <w:rsid w:val="001F579E"/>
    <w:rsid w:val="001F700E"/>
    <w:rsid w:val="001F7A62"/>
    <w:rsid w:val="00201947"/>
    <w:rsid w:val="00201AB3"/>
    <w:rsid w:val="00201CCE"/>
    <w:rsid w:val="00202D89"/>
    <w:rsid w:val="0020346E"/>
    <w:rsid w:val="0020395B"/>
    <w:rsid w:val="002046CB"/>
    <w:rsid w:val="00204DC9"/>
    <w:rsid w:val="00205FF0"/>
    <w:rsid w:val="002062C0"/>
    <w:rsid w:val="002076C0"/>
    <w:rsid w:val="002077B5"/>
    <w:rsid w:val="00212126"/>
    <w:rsid w:val="00212DDA"/>
    <w:rsid w:val="00213104"/>
    <w:rsid w:val="0021350E"/>
    <w:rsid w:val="00213F67"/>
    <w:rsid w:val="00215130"/>
    <w:rsid w:val="00215C7E"/>
    <w:rsid w:val="002165C2"/>
    <w:rsid w:val="00216B0F"/>
    <w:rsid w:val="00216DED"/>
    <w:rsid w:val="002170B0"/>
    <w:rsid w:val="00220CF3"/>
    <w:rsid w:val="00222224"/>
    <w:rsid w:val="002238CF"/>
    <w:rsid w:val="00223A0B"/>
    <w:rsid w:val="00227E05"/>
    <w:rsid w:val="00230002"/>
    <w:rsid w:val="00232250"/>
    <w:rsid w:val="0023472D"/>
    <w:rsid w:val="00235AD1"/>
    <w:rsid w:val="0023666E"/>
    <w:rsid w:val="00240DBF"/>
    <w:rsid w:val="00242332"/>
    <w:rsid w:val="002428AE"/>
    <w:rsid w:val="00244C9A"/>
    <w:rsid w:val="00244F8A"/>
    <w:rsid w:val="0024640B"/>
    <w:rsid w:val="00246488"/>
    <w:rsid w:val="002465DA"/>
    <w:rsid w:val="00247216"/>
    <w:rsid w:val="00253F2C"/>
    <w:rsid w:val="00255966"/>
    <w:rsid w:val="002566E0"/>
    <w:rsid w:val="002601EC"/>
    <w:rsid w:val="00262069"/>
    <w:rsid w:val="00263F1A"/>
    <w:rsid w:val="00264979"/>
    <w:rsid w:val="00264AF4"/>
    <w:rsid w:val="00265052"/>
    <w:rsid w:val="0026612A"/>
    <w:rsid w:val="00266176"/>
    <w:rsid w:val="0026683E"/>
    <w:rsid w:val="002672C6"/>
    <w:rsid w:val="002676E3"/>
    <w:rsid w:val="002714F6"/>
    <w:rsid w:val="0027177F"/>
    <w:rsid w:val="00271FA0"/>
    <w:rsid w:val="00276708"/>
    <w:rsid w:val="002769E2"/>
    <w:rsid w:val="00277536"/>
    <w:rsid w:val="00280CC2"/>
    <w:rsid w:val="00282A97"/>
    <w:rsid w:val="0028306E"/>
    <w:rsid w:val="00283AB5"/>
    <w:rsid w:val="002848F7"/>
    <w:rsid w:val="00284E7C"/>
    <w:rsid w:val="0028730F"/>
    <w:rsid w:val="00291C76"/>
    <w:rsid w:val="00293EC9"/>
    <w:rsid w:val="00294BCA"/>
    <w:rsid w:val="00297EB2"/>
    <w:rsid w:val="002A0ABA"/>
    <w:rsid w:val="002A1857"/>
    <w:rsid w:val="002A1EE1"/>
    <w:rsid w:val="002A1F49"/>
    <w:rsid w:val="002A4B2E"/>
    <w:rsid w:val="002B1E5A"/>
    <w:rsid w:val="002B251A"/>
    <w:rsid w:val="002B26E3"/>
    <w:rsid w:val="002B2E91"/>
    <w:rsid w:val="002B3F52"/>
    <w:rsid w:val="002B4495"/>
    <w:rsid w:val="002B50E5"/>
    <w:rsid w:val="002B58D6"/>
    <w:rsid w:val="002B624B"/>
    <w:rsid w:val="002C103A"/>
    <w:rsid w:val="002C27FB"/>
    <w:rsid w:val="002C2ED5"/>
    <w:rsid w:val="002C5354"/>
    <w:rsid w:val="002C79D7"/>
    <w:rsid w:val="002C7AFA"/>
    <w:rsid w:val="002C7F38"/>
    <w:rsid w:val="002D3D2A"/>
    <w:rsid w:val="002D4919"/>
    <w:rsid w:val="002D4F00"/>
    <w:rsid w:val="002D5240"/>
    <w:rsid w:val="002E1F7E"/>
    <w:rsid w:val="002E2E8F"/>
    <w:rsid w:val="002E344F"/>
    <w:rsid w:val="002E559A"/>
    <w:rsid w:val="002E7CEE"/>
    <w:rsid w:val="002F2D1C"/>
    <w:rsid w:val="00300BB2"/>
    <w:rsid w:val="00300CA5"/>
    <w:rsid w:val="00301661"/>
    <w:rsid w:val="00303C5D"/>
    <w:rsid w:val="00303DB0"/>
    <w:rsid w:val="00305B89"/>
    <w:rsid w:val="0030628A"/>
    <w:rsid w:val="0030643D"/>
    <w:rsid w:val="003079BC"/>
    <w:rsid w:val="00311E2B"/>
    <w:rsid w:val="003127F6"/>
    <w:rsid w:val="003156FA"/>
    <w:rsid w:val="003168A3"/>
    <w:rsid w:val="00322658"/>
    <w:rsid w:val="00323622"/>
    <w:rsid w:val="0032458B"/>
    <w:rsid w:val="00335FC6"/>
    <w:rsid w:val="00336640"/>
    <w:rsid w:val="00336F21"/>
    <w:rsid w:val="003375D0"/>
    <w:rsid w:val="00340997"/>
    <w:rsid w:val="00340C10"/>
    <w:rsid w:val="00341EF4"/>
    <w:rsid w:val="00342FC6"/>
    <w:rsid w:val="00347579"/>
    <w:rsid w:val="00347E47"/>
    <w:rsid w:val="003508D9"/>
    <w:rsid w:val="0035122B"/>
    <w:rsid w:val="0035253A"/>
    <w:rsid w:val="00353451"/>
    <w:rsid w:val="00354436"/>
    <w:rsid w:val="00356567"/>
    <w:rsid w:val="00356DD1"/>
    <w:rsid w:val="00357A23"/>
    <w:rsid w:val="003606ED"/>
    <w:rsid w:val="003628DF"/>
    <w:rsid w:val="00364BED"/>
    <w:rsid w:val="00365DB2"/>
    <w:rsid w:val="003660C7"/>
    <w:rsid w:val="00366EAB"/>
    <w:rsid w:val="00367A29"/>
    <w:rsid w:val="00370053"/>
    <w:rsid w:val="00370282"/>
    <w:rsid w:val="00370664"/>
    <w:rsid w:val="00371032"/>
    <w:rsid w:val="00371346"/>
    <w:rsid w:val="00371B44"/>
    <w:rsid w:val="00372756"/>
    <w:rsid w:val="003730B2"/>
    <w:rsid w:val="003730EE"/>
    <w:rsid w:val="00377A2B"/>
    <w:rsid w:val="003809D2"/>
    <w:rsid w:val="00381905"/>
    <w:rsid w:val="003827D3"/>
    <w:rsid w:val="00383B53"/>
    <w:rsid w:val="00386853"/>
    <w:rsid w:val="00386B97"/>
    <w:rsid w:val="00386D69"/>
    <w:rsid w:val="00387D4B"/>
    <w:rsid w:val="00390565"/>
    <w:rsid w:val="003929E0"/>
    <w:rsid w:val="00393553"/>
    <w:rsid w:val="00397317"/>
    <w:rsid w:val="003A17F9"/>
    <w:rsid w:val="003A20AA"/>
    <w:rsid w:val="003A383A"/>
    <w:rsid w:val="003A5C7C"/>
    <w:rsid w:val="003A7845"/>
    <w:rsid w:val="003B11D8"/>
    <w:rsid w:val="003B42F3"/>
    <w:rsid w:val="003C0034"/>
    <w:rsid w:val="003C122B"/>
    <w:rsid w:val="003C5A97"/>
    <w:rsid w:val="003C7A04"/>
    <w:rsid w:val="003D000D"/>
    <w:rsid w:val="003D5925"/>
    <w:rsid w:val="003D62D3"/>
    <w:rsid w:val="003E1155"/>
    <w:rsid w:val="003E2728"/>
    <w:rsid w:val="003E6242"/>
    <w:rsid w:val="003F20A8"/>
    <w:rsid w:val="003F52B2"/>
    <w:rsid w:val="003F6564"/>
    <w:rsid w:val="003F6B3B"/>
    <w:rsid w:val="00400197"/>
    <w:rsid w:val="004001F7"/>
    <w:rsid w:val="00400AFA"/>
    <w:rsid w:val="00401F14"/>
    <w:rsid w:val="0040244D"/>
    <w:rsid w:val="00402A01"/>
    <w:rsid w:val="0040391B"/>
    <w:rsid w:val="00403E6E"/>
    <w:rsid w:val="00404899"/>
    <w:rsid w:val="00407A95"/>
    <w:rsid w:val="00410F26"/>
    <w:rsid w:val="00416AAF"/>
    <w:rsid w:val="004207A6"/>
    <w:rsid w:val="00421547"/>
    <w:rsid w:val="00422816"/>
    <w:rsid w:val="004247D3"/>
    <w:rsid w:val="0042501C"/>
    <w:rsid w:val="004274F6"/>
    <w:rsid w:val="004306DB"/>
    <w:rsid w:val="00433F4B"/>
    <w:rsid w:val="004350C3"/>
    <w:rsid w:val="00436DA5"/>
    <w:rsid w:val="0043709A"/>
    <w:rsid w:val="00437955"/>
    <w:rsid w:val="00440414"/>
    <w:rsid w:val="00440977"/>
    <w:rsid w:val="004409E9"/>
    <w:rsid w:val="00441347"/>
    <w:rsid w:val="0044540B"/>
    <w:rsid w:val="00446F22"/>
    <w:rsid w:val="00450689"/>
    <w:rsid w:val="00452E17"/>
    <w:rsid w:val="004534D7"/>
    <w:rsid w:val="0045580C"/>
    <w:rsid w:val="004558E9"/>
    <w:rsid w:val="00456FD7"/>
    <w:rsid w:val="0045709C"/>
    <w:rsid w:val="0045777E"/>
    <w:rsid w:val="004604CE"/>
    <w:rsid w:val="00465E9E"/>
    <w:rsid w:val="004703D9"/>
    <w:rsid w:val="00470EF7"/>
    <w:rsid w:val="00472AA6"/>
    <w:rsid w:val="004745AA"/>
    <w:rsid w:val="00474F28"/>
    <w:rsid w:val="004757F8"/>
    <w:rsid w:val="00477309"/>
    <w:rsid w:val="00480DAA"/>
    <w:rsid w:val="0048350E"/>
    <w:rsid w:val="004841A1"/>
    <w:rsid w:val="00484369"/>
    <w:rsid w:val="00484982"/>
    <w:rsid w:val="00485B29"/>
    <w:rsid w:val="00487F6C"/>
    <w:rsid w:val="004901C9"/>
    <w:rsid w:val="004903E6"/>
    <w:rsid w:val="00490719"/>
    <w:rsid w:val="004945DA"/>
    <w:rsid w:val="00494EB8"/>
    <w:rsid w:val="004A39F4"/>
    <w:rsid w:val="004A56AE"/>
    <w:rsid w:val="004A5CBF"/>
    <w:rsid w:val="004A60F8"/>
    <w:rsid w:val="004A7A33"/>
    <w:rsid w:val="004B1052"/>
    <w:rsid w:val="004B3753"/>
    <w:rsid w:val="004B5117"/>
    <w:rsid w:val="004B6137"/>
    <w:rsid w:val="004B7821"/>
    <w:rsid w:val="004B7FF0"/>
    <w:rsid w:val="004C0CC4"/>
    <w:rsid w:val="004C1A06"/>
    <w:rsid w:val="004C31D2"/>
    <w:rsid w:val="004C3BE7"/>
    <w:rsid w:val="004C478A"/>
    <w:rsid w:val="004C4A77"/>
    <w:rsid w:val="004C569C"/>
    <w:rsid w:val="004C65A2"/>
    <w:rsid w:val="004C77E8"/>
    <w:rsid w:val="004C7AC6"/>
    <w:rsid w:val="004D03F1"/>
    <w:rsid w:val="004D0899"/>
    <w:rsid w:val="004D1E1B"/>
    <w:rsid w:val="004D427F"/>
    <w:rsid w:val="004D4378"/>
    <w:rsid w:val="004D55C2"/>
    <w:rsid w:val="004D55FC"/>
    <w:rsid w:val="004D795C"/>
    <w:rsid w:val="004E03DC"/>
    <w:rsid w:val="004E2E17"/>
    <w:rsid w:val="004E446A"/>
    <w:rsid w:val="004E4851"/>
    <w:rsid w:val="004E56FD"/>
    <w:rsid w:val="004E7E90"/>
    <w:rsid w:val="004F0F05"/>
    <w:rsid w:val="004F1662"/>
    <w:rsid w:val="004F34AB"/>
    <w:rsid w:val="004F3E88"/>
    <w:rsid w:val="004F508F"/>
    <w:rsid w:val="004F59BD"/>
    <w:rsid w:val="004F68B7"/>
    <w:rsid w:val="004F7FD4"/>
    <w:rsid w:val="00501661"/>
    <w:rsid w:val="005037FF"/>
    <w:rsid w:val="00503C0D"/>
    <w:rsid w:val="00505B4C"/>
    <w:rsid w:val="0050731A"/>
    <w:rsid w:val="005076D7"/>
    <w:rsid w:val="0051037E"/>
    <w:rsid w:val="00510B30"/>
    <w:rsid w:val="00510BB0"/>
    <w:rsid w:val="00510E49"/>
    <w:rsid w:val="005176A9"/>
    <w:rsid w:val="00521131"/>
    <w:rsid w:val="00522571"/>
    <w:rsid w:val="0052581D"/>
    <w:rsid w:val="00526339"/>
    <w:rsid w:val="005274B7"/>
    <w:rsid w:val="00527C0B"/>
    <w:rsid w:val="005308D2"/>
    <w:rsid w:val="00532FE7"/>
    <w:rsid w:val="0053395A"/>
    <w:rsid w:val="00533C83"/>
    <w:rsid w:val="00534225"/>
    <w:rsid w:val="00534435"/>
    <w:rsid w:val="00534E56"/>
    <w:rsid w:val="0053622A"/>
    <w:rsid w:val="00536EF0"/>
    <w:rsid w:val="005410F6"/>
    <w:rsid w:val="00541C57"/>
    <w:rsid w:val="005431DA"/>
    <w:rsid w:val="00545DDF"/>
    <w:rsid w:val="00546040"/>
    <w:rsid w:val="005508CF"/>
    <w:rsid w:val="00551DCD"/>
    <w:rsid w:val="00553004"/>
    <w:rsid w:val="005536E5"/>
    <w:rsid w:val="005551B2"/>
    <w:rsid w:val="0055521A"/>
    <w:rsid w:val="00556BF1"/>
    <w:rsid w:val="00557C4F"/>
    <w:rsid w:val="00557D23"/>
    <w:rsid w:val="0056182D"/>
    <w:rsid w:val="00565224"/>
    <w:rsid w:val="00565B71"/>
    <w:rsid w:val="005663BB"/>
    <w:rsid w:val="005700E6"/>
    <w:rsid w:val="0057053A"/>
    <w:rsid w:val="00571104"/>
    <w:rsid w:val="00571F09"/>
    <w:rsid w:val="0057295B"/>
    <w:rsid w:val="005729C4"/>
    <w:rsid w:val="0057345E"/>
    <w:rsid w:val="00573C52"/>
    <w:rsid w:val="00574DEF"/>
    <w:rsid w:val="00576E95"/>
    <w:rsid w:val="00581031"/>
    <w:rsid w:val="00581672"/>
    <w:rsid w:val="00581C02"/>
    <w:rsid w:val="0058390B"/>
    <w:rsid w:val="00586489"/>
    <w:rsid w:val="00586EB5"/>
    <w:rsid w:val="00586F75"/>
    <w:rsid w:val="005871FE"/>
    <w:rsid w:val="0059093E"/>
    <w:rsid w:val="00591035"/>
    <w:rsid w:val="0059227B"/>
    <w:rsid w:val="0059242A"/>
    <w:rsid w:val="00592E56"/>
    <w:rsid w:val="005964B3"/>
    <w:rsid w:val="00596895"/>
    <w:rsid w:val="00596AEF"/>
    <w:rsid w:val="00597213"/>
    <w:rsid w:val="005979F4"/>
    <w:rsid w:val="005A0F48"/>
    <w:rsid w:val="005A1878"/>
    <w:rsid w:val="005A4291"/>
    <w:rsid w:val="005A4A7E"/>
    <w:rsid w:val="005A6951"/>
    <w:rsid w:val="005A69BF"/>
    <w:rsid w:val="005A6D79"/>
    <w:rsid w:val="005A7595"/>
    <w:rsid w:val="005B0966"/>
    <w:rsid w:val="005B3CC4"/>
    <w:rsid w:val="005B5663"/>
    <w:rsid w:val="005B669D"/>
    <w:rsid w:val="005B795D"/>
    <w:rsid w:val="005C02D6"/>
    <w:rsid w:val="005C2339"/>
    <w:rsid w:val="005C24DF"/>
    <w:rsid w:val="005C2960"/>
    <w:rsid w:val="005C36DA"/>
    <w:rsid w:val="005C4F59"/>
    <w:rsid w:val="005C6573"/>
    <w:rsid w:val="005D283B"/>
    <w:rsid w:val="005D45C6"/>
    <w:rsid w:val="005D4890"/>
    <w:rsid w:val="005D6FCA"/>
    <w:rsid w:val="005E0F45"/>
    <w:rsid w:val="005E1517"/>
    <w:rsid w:val="005E16AB"/>
    <w:rsid w:val="005E57EA"/>
    <w:rsid w:val="005E75F1"/>
    <w:rsid w:val="005F09BF"/>
    <w:rsid w:val="005F0DAA"/>
    <w:rsid w:val="005F1680"/>
    <w:rsid w:val="005F4D8F"/>
    <w:rsid w:val="005F79D6"/>
    <w:rsid w:val="00600050"/>
    <w:rsid w:val="006002FF"/>
    <w:rsid w:val="00602058"/>
    <w:rsid w:val="006024BE"/>
    <w:rsid w:val="00602E6A"/>
    <w:rsid w:val="00603811"/>
    <w:rsid w:val="006045E2"/>
    <w:rsid w:val="00604EC6"/>
    <w:rsid w:val="006055D1"/>
    <w:rsid w:val="0060748D"/>
    <w:rsid w:val="00607FF3"/>
    <w:rsid w:val="006103A0"/>
    <w:rsid w:val="00612613"/>
    <w:rsid w:val="00613820"/>
    <w:rsid w:val="00614B89"/>
    <w:rsid w:val="0061786B"/>
    <w:rsid w:val="00620068"/>
    <w:rsid w:val="00620711"/>
    <w:rsid w:val="0062476A"/>
    <w:rsid w:val="00625A48"/>
    <w:rsid w:val="00631491"/>
    <w:rsid w:val="00632B38"/>
    <w:rsid w:val="00633524"/>
    <w:rsid w:val="00635120"/>
    <w:rsid w:val="00635ED1"/>
    <w:rsid w:val="006368FA"/>
    <w:rsid w:val="00640D50"/>
    <w:rsid w:val="006427B1"/>
    <w:rsid w:val="006433D6"/>
    <w:rsid w:val="0064357A"/>
    <w:rsid w:val="00644A74"/>
    <w:rsid w:val="00644E3B"/>
    <w:rsid w:val="0064586D"/>
    <w:rsid w:val="0065086D"/>
    <w:rsid w:val="00650ABF"/>
    <w:rsid w:val="00652248"/>
    <w:rsid w:val="006550D1"/>
    <w:rsid w:val="00655CF9"/>
    <w:rsid w:val="0065676B"/>
    <w:rsid w:val="00657B80"/>
    <w:rsid w:val="00663C8D"/>
    <w:rsid w:val="00664564"/>
    <w:rsid w:val="00664F18"/>
    <w:rsid w:val="0066693B"/>
    <w:rsid w:val="00671BCF"/>
    <w:rsid w:val="00674B14"/>
    <w:rsid w:val="00674E7C"/>
    <w:rsid w:val="0067521C"/>
    <w:rsid w:val="006757EE"/>
    <w:rsid w:val="00675B3C"/>
    <w:rsid w:val="00676223"/>
    <w:rsid w:val="0067654E"/>
    <w:rsid w:val="006778DB"/>
    <w:rsid w:val="006809B0"/>
    <w:rsid w:val="006812F7"/>
    <w:rsid w:val="00682EC5"/>
    <w:rsid w:val="00684B6E"/>
    <w:rsid w:val="00685DEA"/>
    <w:rsid w:val="00687607"/>
    <w:rsid w:val="006876E0"/>
    <w:rsid w:val="00690CE8"/>
    <w:rsid w:val="00690F8C"/>
    <w:rsid w:val="00693B65"/>
    <w:rsid w:val="00694170"/>
    <w:rsid w:val="0069495C"/>
    <w:rsid w:val="00694E53"/>
    <w:rsid w:val="00694F99"/>
    <w:rsid w:val="00695F46"/>
    <w:rsid w:val="00696BB8"/>
    <w:rsid w:val="006974AB"/>
    <w:rsid w:val="006A0B93"/>
    <w:rsid w:val="006A1A51"/>
    <w:rsid w:val="006A4369"/>
    <w:rsid w:val="006A482B"/>
    <w:rsid w:val="006A660F"/>
    <w:rsid w:val="006B091B"/>
    <w:rsid w:val="006B115D"/>
    <w:rsid w:val="006B5B0B"/>
    <w:rsid w:val="006B649C"/>
    <w:rsid w:val="006C1F2F"/>
    <w:rsid w:val="006C2550"/>
    <w:rsid w:val="006C2B4D"/>
    <w:rsid w:val="006C367B"/>
    <w:rsid w:val="006C3995"/>
    <w:rsid w:val="006C5C6A"/>
    <w:rsid w:val="006C6025"/>
    <w:rsid w:val="006C7082"/>
    <w:rsid w:val="006D1EC9"/>
    <w:rsid w:val="006D2A1B"/>
    <w:rsid w:val="006D340A"/>
    <w:rsid w:val="006D4BC0"/>
    <w:rsid w:val="006D6561"/>
    <w:rsid w:val="006D77A9"/>
    <w:rsid w:val="006E1695"/>
    <w:rsid w:val="006E3588"/>
    <w:rsid w:val="006E43C9"/>
    <w:rsid w:val="006E5859"/>
    <w:rsid w:val="006E5ACF"/>
    <w:rsid w:val="006E62BF"/>
    <w:rsid w:val="006E72DE"/>
    <w:rsid w:val="006E7431"/>
    <w:rsid w:val="006E7C00"/>
    <w:rsid w:val="006F10BE"/>
    <w:rsid w:val="006F2093"/>
    <w:rsid w:val="006F32AD"/>
    <w:rsid w:val="006F418B"/>
    <w:rsid w:val="006F46DC"/>
    <w:rsid w:val="006F67F4"/>
    <w:rsid w:val="006F6E0B"/>
    <w:rsid w:val="006F7FCE"/>
    <w:rsid w:val="00700970"/>
    <w:rsid w:val="00700E99"/>
    <w:rsid w:val="00701446"/>
    <w:rsid w:val="00703695"/>
    <w:rsid w:val="007050BD"/>
    <w:rsid w:val="00705B2F"/>
    <w:rsid w:val="00706569"/>
    <w:rsid w:val="00710495"/>
    <w:rsid w:val="007113C1"/>
    <w:rsid w:val="007132EA"/>
    <w:rsid w:val="00713D5A"/>
    <w:rsid w:val="00715A1D"/>
    <w:rsid w:val="00716A77"/>
    <w:rsid w:val="00716AC2"/>
    <w:rsid w:val="0071752B"/>
    <w:rsid w:val="00717DE3"/>
    <w:rsid w:val="0072066D"/>
    <w:rsid w:val="007250A3"/>
    <w:rsid w:val="00732C33"/>
    <w:rsid w:val="00734804"/>
    <w:rsid w:val="0073508C"/>
    <w:rsid w:val="00736E57"/>
    <w:rsid w:val="007374BB"/>
    <w:rsid w:val="007408CB"/>
    <w:rsid w:val="00740EA4"/>
    <w:rsid w:val="00741FC7"/>
    <w:rsid w:val="007429D4"/>
    <w:rsid w:val="0074502D"/>
    <w:rsid w:val="0074543C"/>
    <w:rsid w:val="00750322"/>
    <w:rsid w:val="00751D9A"/>
    <w:rsid w:val="00752BDD"/>
    <w:rsid w:val="0075350E"/>
    <w:rsid w:val="0075376D"/>
    <w:rsid w:val="00755586"/>
    <w:rsid w:val="00756E63"/>
    <w:rsid w:val="00757871"/>
    <w:rsid w:val="00760BB0"/>
    <w:rsid w:val="0076157A"/>
    <w:rsid w:val="0076157B"/>
    <w:rsid w:val="00761E49"/>
    <w:rsid w:val="00762C65"/>
    <w:rsid w:val="00764EDB"/>
    <w:rsid w:val="00764F63"/>
    <w:rsid w:val="00765A00"/>
    <w:rsid w:val="007660CF"/>
    <w:rsid w:val="007666CD"/>
    <w:rsid w:val="007716D2"/>
    <w:rsid w:val="00772A6E"/>
    <w:rsid w:val="00775680"/>
    <w:rsid w:val="007768AF"/>
    <w:rsid w:val="00781071"/>
    <w:rsid w:val="007833D5"/>
    <w:rsid w:val="00784593"/>
    <w:rsid w:val="007927B2"/>
    <w:rsid w:val="0079469C"/>
    <w:rsid w:val="00795F5C"/>
    <w:rsid w:val="00796BB4"/>
    <w:rsid w:val="007A00EF"/>
    <w:rsid w:val="007A0E84"/>
    <w:rsid w:val="007A14C7"/>
    <w:rsid w:val="007A3DDE"/>
    <w:rsid w:val="007A4493"/>
    <w:rsid w:val="007A4B9B"/>
    <w:rsid w:val="007A6FFE"/>
    <w:rsid w:val="007B0DAC"/>
    <w:rsid w:val="007B11BB"/>
    <w:rsid w:val="007B19EA"/>
    <w:rsid w:val="007B283F"/>
    <w:rsid w:val="007B4A13"/>
    <w:rsid w:val="007B6A3F"/>
    <w:rsid w:val="007C0A2D"/>
    <w:rsid w:val="007C188F"/>
    <w:rsid w:val="007C1A27"/>
    <w:rsid w:val="007C2182"/>
    <w:rsid w:val="007C27B0"/>
    <w:rsid w:val="007C2DAE"/>
    <w:rsid w:val="007C743F"/>
    <w:rsid w:val="007D1CD9"/>
    <w:rsid w:val="007D20FA"/>
    <w:rsid w:val="007D3A10"/>
    <w:rsid w:val="007D4528"/>
    <w:rsid w:val="007D55AD"/>
    <w:rsid w:val="007D714A"/>
    <w:rsid w:val="007D7CC3"/>
    <w:rsid w:val="007E0729"/>
    <w:rsid w:val="007E14B0"/>
    <w:rsid w:val="007E326E"/>
    <w:rsid w:val="007E5684"/>
    <w:rsid w:val="007F0855"/>
    <w:rsid w:val="007F1372"/>
    <w:rsid w:val="007F1778"/>
    <w:rsid w:val="007F27A8"/>
    <w:rsid w:val="007F300B"/>
    <w:rsid w:val="007F36BE"/>
    <w:rsid w:val="007F619E"/>
    <w:rsid w:val="007F68E0"/>
    <w:rsid w:val="007F7140"/>
    <w:rsid w:val="00800691"/>
    <w:rsid w:val="008014C3"/>
    <w:rsid w:val="00801722"/>
    <w:rsid w:val="008069CF"/>
    <w:rsid w:val="008072F6"/>
    <w:rsid w:val="00810279"/>
    <w:rsid w:val="0081046E"/>
    <w:rsid w:val="00810CA3"/>
    <w:rsid w:val="0081131E"/>
    <w:rsid w:val="00812A2B"/>
    <w:rsid w:val="00812D67"/>
    <w:rsid w:val="00813148"/>
    <w:rsid w:val="00814EC8"/>
    <w:rsid w:val="00815075"/>
    <w:rsid w:val="0081630E"/>
    <w:rsid w:val="00822019"/>
    <w:rsid w:val="00823C67"/>
    <w:rsid w:val="00824769"/>
    <w:rsid w:val="008247B7"/>
    <w:rsid w:val="00824CF7"/>
    <w:rsid w:val="00824D10"/>
    <w:rsid w:val="008311E3"/>
    <w:rsid w:val="008318FC"/>
    <w:rsid w:val="0083280F"/>
    <w:rsid w:val="00836F71"/>
    <w:rsid w:val="00837134"/>
    <w:rsid w:val="008377D9"/>
    <w:rsid w:val="008434A9"/>
    <w:rsid w:val="00846105"/>
    <w:rsid w:val="0084676D"/>
    <w:rsid w:val="00850812"/>
    <w:rsid w:val="0085441C"/>
    <w:rsid w:val="00854542"/>
    <w:rsid w:val="00854B03"/>
    <w:rsid w:val="00856BAE"/>
    <w:rsid w:val="008607F1"/>
    <w:rsid w:val="008644FE"/>
    <w:rsid w:val="008665F0"/>
    <w:rsid w:val="008667D2"/>
    <w:rsid w:val="00870702"/>
    <w:rsid w:val="008708E3"/>
    <w:rsid w:val="008710FC"/>
    <w:rsid w:val="00871848"/>
    <w:rsid w:val="008728F8"/>
    <w:rsid w:val="00876B9A"/>
    <w:rsid w:val="00877EC9"/>
    <w:rsid w:val="00880825"/>
    <w:rsid w:val="008869B9"/>
    <w:rsid w:val="00886AE8"/>
    <w:rsid w:val="00887ED5"/>
    <w:rsid w:val="00890EAE"/>
    <w:rsid w:val="0089132B"/>
    <w:rsid w:val="00891FEA"/>
    <w:rsid w:val="00892741"/>
    <w:rsid w:val="00892CA2"/>
    <w:rsid w:val="008932D5"/>
    <w:rsid w:val="0089338C"/>
    <w:rsid w:val="008933BF"/>
    <w:rsid w:val="0089346E"/>
    <w:rsid w:val="00893C63"/>
    <w:rsid w:val="008941A6"/>
    <w:rsid w:val="008A10C4"/>
    <w:rsid w:val="008A189E"/>
    <w:rsid w:val="008A2902"/>
    <w:rsid w:val="008B0193"/>
    <w:rsid w:val="008B020D"/>
    <w:rsid w:val="008B0248"/>
    <w:rsid w:val="008B0C66"/>
    <w:rsid w:val="008B28E0"/>
    <w:rsid w:val="008B34A9"/>
    <w:rsid w:val="008B470E"/>
    <w:rsid w:val="008B4A56"/>
    <w:rsid w:val="008B50F5"/>
    <w:rsid w:val="008B70B5"/>
    <w:rsid w:val="008C0847"/>
    <w:rsid w:val="008C1810"/>
    <w:rsid w:val="008C34E7"/>
    <w:rsid w:val="008C3B47"/>
    <w:rsid w:val="008C41AF"/>
    <w:rsid w:val="008C66F8"/>
    <w:rsid w:val="008C6D21"/>
    <w:rsid w:val="008C70C6"/>
    <w:rsid w:val="008C7690"/>
    <w:rsid w:val="008D0648"/>
    <w:rsid w:val="008D12A0"/>
    <w:rsid w:val="008D3A10"/>
    <w:rsid w:val="008D5823"/>
    <w:rsid w:val="008D6B3A"/>
    <w:rsid w:val="008D792F"/>
    <w:rsid w:val="008E0BE2"/>
    <w:rsid w:val="008E2611"/>
    <w:rsid w:val="008E28E4"/>
    <w:rsid w:val="008E5FB6"/>
    <w:rsid w:val="008E690D"/>
    <w:rsid w:val="008E6ADF"/>
    <w:rsid w:val="008E70C9"/>
    <w:rsid w:val="008F1DE1"/>
    <w:rsid w:val="008F25F2"/>
    <w:rsid w:val="008F4B14"/>
    <w:rsid w:val="008F5D40"/>
    <w:rsid w:val="008F5F33"/>
    <w:rsid w:val="008F684B"/>
    <w:rsid w:val="008F6EE3"/>
    <w:rsid w:val="008F7050"/>
    <w:rsid w:val="00902DB8"/>
    <w:rsid w:val="0090371F"/>
    <w:rsid w:val="00903AD3"/>
    <w:rsid w:val="00906795"/>
    <w:rsid w:val="00907E8F"/>
    <w:rsid w:val="0091046A"/>
    <w:rsid w:val="009106C2"/>
    <w:rsid w:val="009135BE"/>
    <w:rsid w:val="0091743F"/>
    <w:rsid w:val="00924363"/>
    <w:rsid w:val="00924A7B"/>
    <w:rsid w:val="00925259"/>
    <w:rsid w:val="009259ED"/>
    <w:rsid w:val="00926ABD"/>
    <w:rsid w:val="00926B62"/>
    <w:rsid w:val="00932015"/>
    <w:rsid w:val="00932F09"/>
    <w:rsid w:val="00933346"/>
    <w:rsid w:val="00933831"/>
    <w:rsid w:val="0093479F"/>
    <w:rsid w:val="00934AC6"/>
    <w:rsid w:val="00934E43"/>
    <w:rsid w:val="00936573"/>
    <w:rsid w:val="0093686F"/>
    <w:rsid w:val="00937E0C"/>
    <w:rsid w:val="00942832"/>
    <w:rsid w:val="00942863"/>
    <w:rsid w:val="009433A7"/>
    <w:rsid w:val="00944A6A"/>
    <w:rsid w:val="00945975"/>
    <w:rsid w:val="009469BA"/>
    <w:rsid w:val="00947F4E"/>
    <w:rsid w:val="009504C8"/>
    <w:rsid w:val="009510CC"/>
    <w:rsid w:val="009553DE"/>
    <w:rsid w:val="00957827"/>
    <w:rsid w:val="009606A2"/>
    <w:rsid w:val="009623B9"/>
    <w:rsid w:val="009650D0"/>
    <w:rsid w:val="00965534"/>
    <w:rsid w:val="00966CD2"/>
    <w:rsid w:val="00966D47"/>
    <w:rsid w:val="009700BB"/>
    <w:rsid w:val="009707C3"/>
    <w:rsid w:val="00973687"/>
    <w:rsid w:val="00974194"/>
    <w:rsid w:val="00974238"/>
    <w:rsid w:val="0097429F"/>
    <w:rsid w:val="00975716"/>
    <w:rsid w:val="009766E8"/>
    <w:rsid w:val="00980056"/>
    <w:rsid w:val="00982154"/>
    <w:rsid w:val="00982FBC"/>
    <w:rsid w:val="00990EC4"/>
    <w:rsid w:val="009921F2"/>
    <w:rsid w:val="00992312"/>
    <w:rsid w:val="0099348B"/>
    <w:rsid w:val="00997499"/>
    <w:rsid w:val="009A2C59"/>
    <w:rsid w:val="009A58EF"/>
    <w:rsid w:val="009A7DB1"/>
    <w:rsid w:val="009B12C1"/>
    <w:rsid w:val="009B2968"/>
    <w:rsid w:val="009B3C2C"/>
    <w:rsid w:val="009B4E8C"/>
    <w:rsid w:val="009B4F43"/>
    <w:rsid w:val="009C0206"/>
    <w:rsid w:val="009C0495"/>
    <w:rsid w:val="009C0733"/>
    <w:rsid w:val="009C0DED"/>
    <w:rsid w:val="009C2A8C"/>
    <w:rsid w:val="009C3E88"/>
    <w:rsid w:val="009D199F"/>
    <w:rsid w:val="009D67C7"/>
    <w:rsid w:val="009E2383"/>
    <w:rsid w:val="009E43F2"/>
    <w:rsid w:val="009E539C"/>
    <w:rsid w:val="009E568E"/>
    <w:rsid w:val="009E63DF"/>
    <w:rsid w:val="009E6DE2"/>
    <w:rsid w:val="009F0060"/>
    <w:rsid w:val="009F23E7"/>
    <w:rsid w:val="009F2A05"/>
    <w:rsid w:val="009F2C6C"/>
    <w:rsid w:val="009F34A6"/>
    <w:rsid w:val="009F44E7"/>
    <w:rsid w:val="009F5640"/>
    <w:rsid w:val="009F6103"/>
    <w:rsid w:val="00A01B74"/>
    <w:rsid w:val="00A01F7C"/>
    <w:rsid w:val="00A0371A"/>
    <w:rsid w:val="00A0530A"/>
    <w:rsid w:val="00A06F0E"/>
    <w:rsid w:val="00A0797D"/>
    <w:rsid w:val="00A102C4"/>
    <w:rsid w:val="00A13414"/>
    <w:rsid w:val="00A153BC"/>
    <w:rsid w:val="00A22237"/>
    <w:rsid w:val="00A24A40"/>
    <w:rsid w:val="00A24B68"/>
    <w:rsid w:val="00A262DD"/>
    <w:rsid w:val="00A26880"/>
    <w:rsid w:val="00A26EDC"/>
    <w:rsid w:val="00A278A1"/>
    <w:rsid w:val="00A357A1"/>
    <w:rsid w:val="00A35803"/>
    <w:rsid w:val="00A372BA"/>
    <w:rsid w:val="00A37974"/>
    <w:rsid w:val="00A37BE5"/>
    <w:rsid w:val="00A37D7F"/>
    <w:rsid w:val="00A41B76"/>
    <w:rsid w:val="00A41E42"/>
    <w:rsid w:val="00A42714"/>
    <w:rsid w:val="00A43AB0"/>
    <w:rsid w:val="00A43D23"/>
    <w:rsid w:val="00A43E5A"/>
    <w:rsid w:val="00A44C62"/>
    <w:rsid w:val="00A458F4"/>
    <w:rsid w:val="00A46410"/>
    <w:rsid w:val="00A464C8"/>
    <w:rsid w:val="00A5059A"/>
    <w:rsid w:val="00A5196C"/>
    <w:rsid w:val="00A524FE"/>
    <w:rsid w:val="00A566E3"/>
    <w:rsid w:val="00A56715"/>
    <w:rsid w:val="00A5694D"/>
    <w:rsid w:val="00A57688"/>
    <w:rsid w:val="00A641CF"/>
    <w:rsid w:val="00A64CA1"/>
    <w:rsid w:val="00A64E6E"/>
    <w:rsid w:val="00A660BA"/>
    <w:rsid w:val="00A67ECE"/>
    <w:rsid w:val="00A72CF4"/>
    <w:rsid w:val="00A73836"/>
    <w:rsid w:val="00A74249"/>
    <w:rsid w:val="00A768E9"/>
    <w:rsid w:val="00A77B83"/>
    <w:rsid w:val="00A77DB6"/>
    <w:rsid w:val="00A80CC1"/>
    <w:rsid w:val="00A814A6"/>
    <w:rsid w:val="00A84A94"/>
    <w:rsid w:val="00A84AF2"/>
    <w:rsid w:val="00A85FE6"/>
    <w:rsid w:val="00A87894"/>
    <w:rsid w:val="00A9097C"/>
    <w:rsid w:val="00A91828"/>
    <w:rsid w:val="00A919F3"/>
    <w:rsid w:val="00A91A5F"/>
    <w:rsid w:val="00A9375E"/>
    <w:rsid w:val="00A96A07"/>
    <w:rsid w:val="00A9710B"/>
    <w:rsid w:val="00A97A23"/>
    <w:rsid w:val="00AA0286"/>
    <w:rsid w:val="00AA14C9"/>
    <w:rsid w:val="00AA18BB"/>
    <w:rsid w:val="00AA2394"/>
    <w:rsid w:val="00AA4C2D"/>
    <w:rsid w:val="00AA4F9C"/>
    <w:rsid w:val="00AA67F2"/>
    <w:rsid w:val="00AB19AF"/>
    <w:rsid w:val="00AB1F6B"/>
    <w:rsid w:val="00AB2682"/>
    <w:rsid w:val="00AB3273"/>
    <w:rsid w:val="00AB541A"/>
    <w:rsid w:val="00AB6BE5"/>
    <w:rsid w:val="00AB75C4"/>
    <w:rsid w:val="00AC01A0"/>
    <w:rsid w:val="00AC30EC"/>
    <w:rsid w:val="00AC317C"/>
    <w:rsid w:val="00AC3FC0"/>
    <w:rsid w:val="00AC5C70"/>
    <w:rsid w:val="00AD0650"/>
    <w:rsid w:val="00AD17A6"/>
    <w:rsid w:val="00AD1DAA"/>
    <w:rsid w:val="00AD29F0"/>
    <w:rsid w:val="00AD484F"/>
    <w:rsid w:val="00AD4F89"/>
    <w:rsid w:val="00AD5B4A"/>
    <w:rsid w:val="00AE037C"/>
    <w:rsid w:val="00AE05B0"/>
    <w:rsid w:val="00AE1370"/>
    <w:rsid w:val="00AE19A9"/>
    <w:rsid w:val="00AE3EBE"/>
    <w:rsid w:val="00AE5EDE"/>
    <w:rsid w:val="00AE7854"/>
    <w:rsid w:val="00AE7A72"/>
    <w:rsid w:val="00AF06ED"/>
    <w:rsid w:val="00AF115E"/>
    <w:rsid w:val="00AF1E23"/>
    <w:rsid w:val="00AF3C5B"/>
    <w:rsid w:val="00AF52A7"/>
    <w:rsid w:val="00AF6BE9"/>
    <w:rsid w:val="00AF77FC"/>
    <w:rsid w:val="00AF7F81"/>
    <w:rsid w:val="00B007E7"/>
    <w:rsid w:val="00B011E2"/>
    <w:rsid w:val="00B019B9"/>
    <w:rsid w:val="00B01AFF"/>
    <w:rsid w:val="00B02F1F"/>
    <w:rsid w:val="00B043A2"/>
    <w:rsid w:val="00B05CC7"/>
    <w:rsid w:val="00B05DEF"/>
    <w:rsid w:val="00B10BF8"/>
    <w:rsid w:val="00B11B0E"/>
    <w:rsid w:val="00B11B85"/>
    <w:rsid w:val="00B12C78"/>
    <w:rsid w:val="00B12F65"/>
    <w:rsid w:val="00B13CEC"/>
    <w:rsid w:val="00B15147"/>
    <w:rsid w:val="00B15291"/>
    <w:rsid w:val="00B179CA"/>
    <w:rsid w:val="00B22778"/>
    <w:rsid w:val="00B23EC8"/>
    <w:rsid w:val="00B24B73"/>
    <w:rsid w:val="00B24C53"/>
    <w:rsid w:val="00B27779"/>
    <w:rsid w:val="00B27C24"/>
    <w:rsid w:val="00B27E39"/>
    <w:rsid w:val="00B32848"/>
    <w:rsid w:val="00B328B0"/>
    <w:rsid w:val="00B34BD8"/>
    <w:rsid w:val="00B350D8"/>
    <w:rsid w:val="00B3618A"/>
    <w:rsid w:val="00B3650F"/>
    <w:rsid w:val="00B36C62"/>
    <w:rsid w:val="00B379F8"/>
    <w:rsid w:val="00B4176B"/>
    <w:rsid w:val="00B42F4A"/>
    <w:rsid w:val="00B44CC5"/>
    <w:rsid w:val="00B47637"/>
    <w:rsid w:val="00B50285"/>
    <w:rsid w:val="00B504AD"/>
    <w:rsid w:val="00B52A89"/>
    <w:rsid w:val="00B53648"/>
    <w:rsid w:val="00B54447"/>
    <w:rsid w:val="00B57D9B"/>
    <w:rsid w:val="00B62F94"/>
    <w:rsid w:val="00B638B3"/>
    <w:rsid w:val="00B63D75"/>
    <w:rsid w:val="00B644FE"/>
    <w:rsid w:val="00B647A0"/>
    <w:rsid w:val="00B64892"/>
    <w:rsid w:val="00B64C94"/>
    <w:rsid w:val="00B652ED"/>
    <w:rsid w:val="00B66C84"/>
    <w:rsid w:val="00B675E5"/>
    <w:rsid w:val="00B67F4C"/>
    <w:rsid w:val="00B70E19"/>
    <w:rsid w:val="00B70EAC"/>
    <w:rsid w:val="00B711C9"/>
    <w:rsid w:val="00B71E05"/>
    <w:rsid w:val="00B72592"/>
    <w:rsid w:val="00B728A7"/>
    <w:rsid w:val="00B7358E"/>
    <w:rsid w:val="00B755DE"/>
    <w:rsid w:val="00B76763"/>
    <w:rsid w:val="00B76AEC"/>
    <w:rsid w:val="00B7732B"/>
    <w:rsid w:val="00B80C00"/>
    <w:rsid w:val="00B83222"/>
    <w:rsid w:val="00B83ED3"/>
    <w:rsid w:val="00B852D4"/>
    <w:rsid w:val="00B85898"/>
    <w:rsid w:val="00B858FE"/>
    <w:rsid w:val="00B879F0"/>
    <w:rsid w:val="00B909A4"/>
    <w:rsid w:val="00B9208C"/>
    <w:rsid w:val="00B92FA7"/>
    <w:rsid w:val="00B93F6B"/>
    <w:rsid w:val="00B969D8"/>
    <w:rsid w:val="00B97095"/>
    <w:rsid w:val="00B970B7"/>
    <w:rsid w:val="00BA11DE"/>
    <w:rsid w:val="00BA2B4C"/>
    <w:rsid w:val="00BA2FC0"/>
    <w:rsid w:val="00BA305D"/>
    <w:rsid w:val="00BA332F"/>
    <w:rsid w:val="00BA384D"/>
    <w:rsid w:val="00BA3926"/>
    <w:rsid w:val="00BA5460"/>
    <w:rsid w:val="00BA6149"/>
    <w:rsid w:val="00BB0FF4"/>
    <w:rsid w:val="00BB166C"/>
    <w:rsid w:val="00BB322F"/>
    <w:rsid w:val="00BB32E3"/>
    <w:rsid w:val="00BB389C"/>
    <w:rsid w:val="00BB43CC"/>
    <w:rsid w:val="00BC1F72"/>
    <w:rsid w:val="00BC25AA"/>
    <w:rsid w:val="00BC2E47"/>
    <w:rsid w:val="00BC4BC2"/>
    <w:rsid w:val="00BC5438"/>
    <w:rsid w:val="00BC6505"/>
    <w:rsid w:val="00BD3078"/>
    <w:rsid w:val="00BE1497"/>
    <w:rsid w:val="00BE1A87"/>
    <w:rsid w:val="00BE36EF"/>
    <w:rsid w:val="00BE4695"/>
    <w:rsid w:val="00BE751E"/>
    <w:rsid w:val="00BE7A97"/>
    <w:rsid w:val="00BF01C5"/>
    <w:rsid w:val="00BF2AF6"/>
    <w:rsid w:val="00BF2F1D"/>
    <w:rsid w:val="00BF3484"/>
    <w:rsid w:val="00BF3501"/>
    <w:rsid w:val="00BF75E9"/>
    <w:rsid w:val="00C00A34"/>
    <w:rsid w:val="00C022E3"/>
    <w:rsid w:val="00C03785"/>
    <w:rsid w:val="00C04337"/>
    <w:rsid w:val="00C05E62"/>
    <w:rsid w:val="00C06DAF"/>
    <w:rsid w:val="00C11140"/>
    <w:rsid w:val="00C1182F"/>
    <w:rsid w:val="00C1208B"/>
    <w:rsid w:val="00C15118"/>
    <w:rsid w:val="00C16103"/>
    <w:rsid w:val="00C17424"/>
    <w:rsid w:val="00C20713"/>
    <w:rsid w:val="00C20AFC"/>
    <w:rsid w:val="00C2152B"/>
    <w:rsid w:val="00C21A55"/>
    <w:rsid w:val="00C22304"/>
    <w:rsid w:val="00C2231F"/>
    <w:rsid w:val="00C22C7F"/>
    <w:rsid w:val="00C23370"/>
    <w:rsid w:val="00C234E0"/>
    <w:rsid w:val="00C24620"/>
    <w:rsid w:val="00C247FD"/>
    <w:rsid w:val="00C248FA"/>
    <w:rsid w:val="00C24E4B"/>
    <w:rsid w:val="00C25309"/>
    <w:rsid w:val="00C26A80"/>
    <w:rsid w:val="00C32E58"/>
    <w:rsid w:val="00C356CA"/>
    <w:rsid w:val="00C36887"/>
    <w:rsid w:val="00C4090C"/>
    <w:rsid w:val="00C4266C"/>
    <w:rsid w:val="00C42E57"/>
    <w:rsid w:val="00C44E7A"/>
    <w:rsid w:val="00C451EE"/>
    <w:rsid w:val="00C45742"/>
    <w:rsid w:val="00C46EF3"/>
    <w:rsid w:val="00C4712D"/>
    <w:rsid w:val="00C51F8E"/>
    <w:rsid w:val="00C54D3B"/>
    <w:rsid w:val="00C554F2"/>
    <w:rsid w:val="00C555C9"/>
    <w:rsid w:val="00C56700"/>
    <w:rsid w:val="00C60586"/>
    <w:rsid w:val="00C61D38"/>
    <w:rsid w:val="00C646E2"/>
    <w:rsid w:val="00C65004"/>
    <w:rsid w:val="00C66A35"/>
    <w:rsid w:val="00C66CFB"/>
    <w:rsid w:val="00C70518"/>
    <w:rsid w:val="00C70AAA"/>
    <w:rsid w:val="00C71489"/>
    <w:rsid w:val="00C73EB4"/>
    <w:rsid w:val="00C77ABE"/>
    <w:rsid w:val="00C77EE7"/>
    <w:rsid w:val="00C81BD9"/>
    <w:rsid w:val="00C826BF"/>
    <w:rsid w:val="00C82DA1"/>
    <w:rsid w:val="00C84132"/>
    <w:rsid w:val="00C8565B"/>
    <w:rsid w:val="00C8601B"/>
    <w:rsid w:val="00C86A90"/>
    <w:rsid w:val="00C93ACC"/>
    <w:rsid w:val="00C93BAF"/>
    <w:rsid w:val="00C94B54"/>
    <w:rsid w:val="00C94F55"/>
    <w:rsid w:val="00C951E1"/>
    <w:rsid w:val="00C96D30"/>
    <w:rsid w:val="00C97077"/>
    <w:rsid w:val="00CA0677"/>
    <w:rsid w:val="00CA272D"/>
    <w:rsid w:val="00CA5ADB"/>
    <w:rsid w:val="00CA63A6"/>
    <w:rsid w:val="00CA7D62"/>
    <w:rsid w:val="00CB0608"/>
    <w:rsid w:val="00CB07A8"/>
    <w:rsid w:val="00CB3288"/>
    <w:rsid w:val="00CB5D01"/>
    <w:rsid w:val="00CB685A"/>
    <w:rsid w:val="00CB6865"/>
    <w:rsid w:val="00CB7EDE"/>
    <w:rsid w:val="00CB7EF6"/>
    <w:rsid w:val="00CC02B3"/>
    <w:rsid w:val="00CC272D"/>
    <w:rsid w:val="00CC434D"/>
    <w:rsid w:val="00CC45A5"/>
    <w:rsid w:val="00CC4FC8"/>
    <w:rsid w:val="00CC5BAB"/>
    <w:rsid w:val="00CC7109"/>
    <w:rsid w:val="00CD018B"/>
    <w:rsid w:val="00CD0211"/>
    <w:rsid w:val="00CD088E"/>
    <w:rsid w:val="00CD1003"/>
    <w:rsid w:val="00CD1B17"/>
    <w:rsid w:val="00CD2824"/>
    <w:rsid w:val="00CD2EA0"/>
    <w:rsid w:val="00CD448A"/>
    <w:rsid w:val="00CD4A57"/>
    <w:rsid w:val="00CE177B"/>
    <w:rsid w:val="00CE30FC"/>
    <w:rsid w:val="00CE53A0"/>
    <w:rsid w:val="00CE68A8"/>
    <w:rsid w:val="00CE6D76"/>
    <w:rsid w:val="00CE7F31"/>
    <w:rsid w:val="00CF11F6"/>
    <w:rsid w:val="00CF2B49"/>
    <w:rsid w:val="00CF2CDB"/>
    <w:rsid w:val="00CF3AEA"/>
    <w:rsid w:val="00CF5A69"/>
    <w:rsid w:val="00CF5BCF"/>
    <w:rsid w:val="00CF6682"/>
    <w:rsid w:val="00D00D69"/>
    <w:rsid w:val="00D01C9F"/>
    <w:rsid w:val="00D035A3"/>
    <w:rsid w:val="00D03AAF"/>
    <w:rsid w:val="00D04EAB"/>
    <w:rsid w:val="00D04F66"/>
    <w:rsid w:val="00D122F5"/>
    <w:rsid w:val="00D1637A"/>
    <w:rsid w:val="00D2282E"/>
    <w:rsid w:val="00D22A46"/>
    <w:rsid w:val="00D245D7"/>
    <w:rsid w:val="00D253D5"/>
    <w:rsid w:val="00D26DCB"/>
    <w:rsid w:val="00D32363"/>
    <w:rsid w:val="00D32665"/>
    <w:rsid w:val="00D33250"/>
    <w:rsid w:val="00D33604"/>
    <w:rsid w:val="00D371F6"/>
    <w:rsid w:val="00D37767"/>
    <w:rsid w:val="00D37B08"/>
    <w:rsid w:val="00D410A8"/>
    <w:rsid w:val="00D437FF"/>
    <w:rsid w:val="00D43D4A"/>
    <w:rsid w:val="00D476E1"/>
    <w:rsid w:val="00D50392"/>
    <w:rsid w:val="00D5130C"/>
    <w:rsid w:val="00D51E94"/>
    <w:rsid w:val="00D52828"/>
    <w:rsid w:val="00D52B97"/>
    <w:rsid w:val="00D54D06"/>
    <w:rsid w:val="00D54E5E"/>
    <w:rsid w:val="00D55714"/>
    <w:rsid w:val="00D55745"/>
    <w:rsid w:val="00D55C7A"/>
    <w:rsid w:val="00D56388"/>
    <w:rsid w:val="00D6108E"/>
    <w:rsid w:val="00D615BE"/>
    <w:rsid w:val="00D62265"/>
    <w:rsid w:val="00D6285E"/>
    <w:rsid w:val="00D63C7E"/>
    <w:rsid w:val="00D640F6"/>
    <w:rsid w:val="00D65E8F"/>
    <w:rsid w:val="00D65F65"/>
    <w:rsid w:val="00D66325"/>
    <w:rsid w:val="00D71351"/>
    <w:rsid w:val="00D724F9"/>
    <w:rsid w:val="00D72693"/>
    <w:rsid w:val="00D7343F"/>
    <w:rsid w:val="00D737E3"/>
    <w:rsid w:val="00D74C37"/>
    <w:rsid w:val="00D75428"/>
    <w:rsid w:val="00D77A68"/>
    <w:rsid w:val="00D80607"/>
    <w:rsid w:val="00D81908"/>
    <w:rsid w:val="00D82644"/>
    <w:rsid w:val="00D83194"/>
    <w:rsid w:val="00D84334"/>
    <w:rsid w:val="00D8512E"/>
    <w:rsid w:val="00D85804"/>
    <w:rsid w:val="00D85C9E"/>
    <w:rsid w:val="00D87D61"/>
    <w:rsid w:val="00D916BC"/>
    <w:rsid w:val="00D917EB"/>
    <w:rsid w:val="00DA1E58"/>
    <w:rsid w:val="00DA2BE5"/>
    <w:rsid w:val="00DA5BE5"/>
    <w:rsid w:val="00DA73E0"/>
    <w:rsid w:val="00DA744B"/>
    <w:rsid w:val="00DB0EF0"/>
    <w:rsid w:val="00DB430F"/>
    <w:rsid w:val="00DC15F5"/>
    <w:rsid w:val="00DC2CB7"/>
    <w:rsid w:val="00DC3EBD"/>
    <w:rsid w:val="00DC694A"/>
    <w:rsid w:val="00DC7A79"/>
    <w:rsid w:val="00DD08AA"/>
    <w:rsid w:val="00DD284F"/>
    <w:rsid w:val="00DD2BBE"/>
    <w:rsid w:val="00DD2FDE"/>
    <w:rsid w:val="00DD3F03"/>
    <w:rsid w:val="00DD4605"/>
    <w:rsid w:val="00DD67EA"/>
    <w:rsid w:val="00DD70FD"/>
    <w:rsid w:val="00DE0DCA"/>
    <w:rsid w:val="00DE28D7"/>
    <w:rsid w:val="00DE321B"/>
    <w:rsid w:val="00DE3552"/>
    <w:rsid w:val="00DE37C2"/>
    <w:rsid w:val="00DE4B8C"/>
    <w:rsid w:val="00DE4EF2"/>
    <w:rsid w:val="00DE6722"/>
    <w:rsid w:val="00DE6763"/>
    <w:rsid w:val="00DE686E"/>
    <w:rsid w:val="00DF175B"/>
    <w:rsid w:val="00DF271A"/>
    <w:rsid w:val="00DF2C0E"/>
    <w:rsid w:val="00DF3855"/>
    <w:rsid w:val="00DF416F"/>
    <w:rsid w:val="00DF5CAF"/>
    <w:rsid w:val="00DF5CF1"/>
    <w:rsid w:val="00DF6D8A"/>
    <w:rsid w:val="00E0075C"/>
    <w:rsid w:val="00E00B3F"/>
    <w:rsid w:val="00E00BAB"/>
    <w:rsid w:val="00E00FF6"/>
    <w:rsid w:val="00E010C7"/>
    <w:rsid w:val="00E01A7A"/>
    <w:rsid w:val="00E01B5B"/>
    <w:rsid w:val="00E02200"/>
    <w:rsid w:val="00E04DB6"/>
    <w:rsid w:val="00E05778"/>
    <w:rsid w:val="00E05999"/>
    <w:rsid w:val="00E06FFB"/>
    <w:rsid w:val="00E10010"/>
    <w:rsid w:val="00E1079E"/>
    <w:rsid w:val="00E13ACC"/>
    <w:rsid w:val="00E14105"/>
    <w:rsid w:val="00E14CD2"/>
    <w:rsid w:val="00E16018"/>
    <w:rsid w:val="00E20771"/>
    <w:rsid w:val="00E219C7"/>
    <w:rsid w:val="00E23C3C"/>
    <w:rsid w:val="00E2409C"/>
    <w:rsid w:val="00E24980"/>
    <w:rsid w:val="00E30155"/>
    <w:rsid w:val="00E30CFE"/>
    <w:rsid w:val="00E31872"/>
    <w:rsid w:val="00E33940"/>
    <w:rsid w:val="00E34F7C"/>
    <w:rsid w:val="00E357FB"/>
    <w:rsid w:val="00E360DD"/>
    <w:rsid w:val="00E3612B"/>
    <w:rsid w:val="00E40657"/>
    <w:rsid w:val="00E426DE"/>
    <w:rsid w:val="00E42AB7"/>
    <w:rsid w:val="00E430BF"/>
    <w:rsid w:val="00E43DE2"/>
    <w:rsid w:val="00E447D6"/>
    <w:rsid w:val="00E4513E"/>
    <w:rsid w:val="00E45341"/>
    <w:rsid w:val="00E45A9E"/>
    <w:rsid w:val="00E46C0F"/>
    <w:rsid w:val="00E47DF0"/>
    <w:rsid w:val="00E52386"/>
    <w:rsid w:val="00E54BAE"/>
    <w:rsid w:val="00E551DF"/>
    <w:rsid w:val="00E5587C"/>
    <w:rsid w:val="00E570DE"/>
    <w:rsid w:val="00E572AF"/>
    <w:rsid w:val="00E6128D"/>
    <w:rsid w:val="00E615F4"/>
    <w:rsid w:val="00E622F0"/>
    <w:rsid w:val="00E62B24"/>
    <w:rsid w:val="00E632A2"/>
    <w:rsid w:val="00E64FB4"/>
    <w:rsid w:val="00E66C2D"/>
    <w:rsid w:val="00E7114B"/>
    <w:rsid w:val="00E71979"/>
    <w:rsid w:val="00E71A82"/>
    <w:rsid w:val="00E71EE0"/>
    <w:rsid w:val="00E730CA"/>
    <w:rsid w:val="00E732E5"/>
    <w:rsid w:val="00E7376A"/>
    <w:rsid w:val="00E74168"/>
    <w:rsid w:val="00E750DE"/>
    <w:rsid w:val="00E75203"/>
    <w:rsid w:val="00E7666D"/>
    <w:rsid w:val="00E7701F"/>
    <w:rsid w:val="00E80826"/>
    <w:rsid w:val="00E810CA"/>
    <w:rsid w:val="00E81F44"/>
    <w:rsid w:val="00E82C1E"/>
    <w:rsid w:val="00E85086"/>
    <w:rsid w:val="00E85779"/>
    <w:rsid w:val="00E857C9"/>
    <w:rsid w:val="00E85A8B"/>
    <w:rsid w:val="00E87307"/>
    <w:rsid w:val="00E87A3D"/>
    <w:rsid w:val="00E91FE1"/>
    <w:rsid w:val="00E9246D"/>
    <w:rsid w:val="00E93936"/>
    <w:rsid w:val="00E950C6"/>
    <w:rsid w:val="00E951E8"/>
    <w:rsid w:val="00EA00BD"/>
    <w:rsid w:val="00EA308B"/>
    <w:rsid w:val="00EA3AE1"/>
    <w:rsid w:val="00EA5ADA"/>
    <w:rsid w:val="00EA5E95"/>
    <w:rsid w:val="00EA66A7"/>
    <w:rsid w:val="00EA747A"/>
    <w:rsid w:val="00EB2840"/>
    <w:rsid w:val="00EB3E7C"/>
    <w:rsid w:val="00EB4C44"/>
    <w:rsid w:val="00EB50AC"/>
    <w:rsid w:val="00EB550D"/>
    <w:rsid w:val="00EB698D"/>
    <w:rsid w:val="00EB7D91"/>
    <w:rsid w:val="00EC2245"/>
    <w:rsid w:val="00EC307C"/>
    <w:rsid w:val="00EC32D9"/>
    <w:rsid w:val="00EC5E88"/>
    <w:rsid w:val="00ED0FC0"/>
    <w:rsid w:val="00ED1EEF"/>
    <w:rsid w:val="00ED3310"/>
    <w:rsid w:val="00ED4954"/>
    <w:rsid w:val="00ED5D16"/>
    <w:rsid w:val="00ED7D48"/>
    <w:rsid w:val="00EE014B"/>
    <w:rsid w:val="00EE07F7"/>
    <w:rsid w:val="00EE0943"/>
    <w:rsid w:val="00EE10B3"/>
    <w:rsid w:val="00EE13E4"/>
    <w:rsid w:val="00EE27BB"/>
    <w:rsid w:val="00EE33A2"/>
    <w:rsid w:val="00EE3B10"/>
    <w:rsid w:val="00EE3D86"/>
    <w:rsid w:val="00EE51EC"/>
    <w:rsid w:val="00EE5D5C"/>
    <w:rsid w:val="00EE6A6C"/>
    <w:rsid w:val="00EE7F6F"/>
    <w:rsid w:val="00EF1EC7"/>
    <w:rsid w:val="00EF3562"/>
    <w:rsid w:val="00EF4A3B"/>
    <w:rsid w:val="00EF4AF0"/>
    <w:rsid w:val="00EF53F4"/>
    <w:rsid w:val="00EF56EC"/>
    <w:rsid w:val="00F006CF"/>
    <w:rsid w:val="00F01AAA"/>
    <w:rsid w:val="00F01DAC"/>
    <w:rsid w:val="00F04623"/>
    <w:rsid w:val="00F06FE7"/>
    <w:rsid w:val="00F07277"/>
    <w:rsid w:val="00F103E2"/>
    <w:rsid w:val="00F10C60"/>
    <w:rsid w:val="00F12DA2"/>
    <w:rsid w:val="00F13AE0"/>
    <w:rsid w:val="00F13B54"/>
    <w:rsid w:val="00F1723E"/>
    <w:rsid w:val="00F179E1"/>
    <w:rsid w:val="00F2102D"/>
    <w:rsid w:val="00F2190D"/>
    <w:rsid w:val="00F237E3"/>
    <w:rsid w:val="00F242B1"/>
    <w:rsid w:val="00F2508A"/>
    <w:rsid w:val="00F27867"/>
    <w:rsid w:val="00F302B9"/>
    <w:rsid w:val="00F30812"/>
    <w:rsid w:val="00F30990"/>
    <w:rsid w:val="00F3180E"/>
    <w:rsid w:val="00F3194A"/>
    <w:rsid w:val="00F366D9"/>
    <w:rsid w:val="00F37E16"/>
    <w:rsid w:val="00F42E92"/>
    <w:rsid w:val="00F46E33"/>
    <w:rsid w:val="00F5264D"/>
    <w:rsid w:val="00F574B7"/>
    <w:rsid w:val="00F57992"/>
    <w:rsid w:val="00F57B43"/>
    <w:rsid w:val="00F658F3"/>
    <w:rsid w:val="00F65C90"/>
    <w:rsid w:val="00F66810"/>
    <w:rsid w:val="00F67A1C"/>
    <w:rsid w:val="00F71A2F"/>
    <w:rsid w:val="00F73775"/>
    <w:rsid w:val="00F73961"/>
    <w:rsid w:val="00F74743"/>
    <w:rsid w:val="00F75902"/>
    <w:rsid w:val="00F764FF"/>
    <w:rsid w:val="00F77676"/>
    <w:rsid w:val="00F80A3E"/>
    <w:rsid w:val="00F82C5B"/>
    <w:rsid w:val="00F8555F"/>
    <w:rsid w:val="00F9192D"/>
    <w:rsid w:val="00F91AFD"/>
    <w:rsid w:val="00F93B57"/>
    <w:rsid w:val="00F93FE9"/>
    <w:rsid w:val="00F9411D"/>
    <w:rsid w:val="00F95B81"/>
    <w:rsid w:val="00FA356E"/>
    <w:rsid w:val="00FA3B63"/>
    <w:rsid w:val="00FA7010"/>
    <w:rsid w:val="00FA7E71"/>
    <w:rsid w:val="00FB03C3"/>
    <w:rsid w:val="00FB0C34"/>
    <w:rsid w:val="00FB2D7F"/>
    <w:rsid w:val="00FB3BD4"/>
    <w:rsid w:val="00FC0B4B"/>
    <w:rsid w:val="00FC4A1C"/>
    <w:rsid w:val="00FD10DF"/>
    <w:rsid w:val="00FD1E4F"/>
    <w:rsid w:val="00FD218A"/>
    <w:rsid w:val="00FD560A"/>
    <w:rsid w:val="00FD66E6"/>
    <w:rsid w:val="00FD70C7"/>
    <w:rsid w:val="00FD7F61"/>
    <w:rsid w:val="00FE1516"/>
    <w:rsid w:val="00FE2AE5"/>
    <w:rsid w:val="00FE59B3"/>
    <w:rsid w:val="00FE640B"/>
    <w:rsid w:val="00FF03ED"/>
    <w:rsid w:val="00FF1EE6"/>
    <w:rsid w:val="00FF4E99"/>
    <w:rsid w:val="00FF50B3"/>
    <w:rsid w:val="00FF649E"/>
    <w:rsid w:val="00FF7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Editor's Note Char1"/>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 w:type="paragraph" w:styleId="Revision">
    <w:name w:val="Revision"/>
    <w:hidden/>
    <w:uiPriority w:val="99"/>
    <w:semiHidden/>
    <w:rsid w:val="00D82644"/>
    <w:rPr>
      <w:rFonts w:ascii="Times New Roman" w:hAnsi="Times New Roman"/>
      <w:lang w:val="en-GB" w:eastAsia="en-US"/>
    </w:rPr>
  </w:style>
  <w:style w:type="character" w:customStyle="1" w:styleId="B2Char">
    <w:name w:val="B2 Char"/>
    <w:link w:val="B2"/>
    <w:qFormat/>
    <w:rsid w:val="0053622A"/>
    <w:rPr>
      <w:rFonts w:ascii="Times New Roman" w:hAnsi="Times New Roman"/>
      <w:lang w:val="en-GB" w:eastAsia="en-US"/>
    </w:rPr>
  </w:style>
  <w:style w:type="character" w:customStyle="1" w:styleId="TALCar">
    <w:name w:val="TAL Car"/>
    <w:link w:val="TAL"/>
    <w:rsid w:val="00CA63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2246007">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iss.net/security_center/static/193.ph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2.microsoft.com/default.aspx?scid=kb;%5BLN%5D;1648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5c0148c-61ee-4b51-b92a-6039f92ff8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D8595A1BD99F438AC3C3A232DF7836" ma:contentTypeVersion="16" ma:contentTypeDescription="Create a new document." ma:contentTypeScope="" ma:versionID="543615b1a64d3870525cfbfeb5ff36ce">
  <xsd:schema xmlns:xsd="http://www.w3.org/2001/XMLSchema" xmlns:xs="http://www.w3.org/2001/XMLSchema" xmlns:p="http://schemas.microsoft.com/office/2006/metadata/properties" xmlns:ns3="85c0148c-61ee-4b51-b92a-6039f92ff888" xmlns:ns4="2eef4477-b26c-412f-9d12-ad487c5a7949" targetNamespace="http://schemas.microsoft.com/office/2006/metadata/properties" ma:root="true" ma:fieldsID="02416ba7159210898d678ad7ef4b0f63" ns3:_="" ns4:_="">
    <xsd:import namespace="85c0148c-61ee-4b51-b92a-6039f92ff888"/>
    <xsd:import namespace="2eef4477-b26c-412f-9d12-ad487c5a794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c0148c-61ee-4b51-b92a-6039f92ff8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ef4477-b26c-412f-9d12-ad487c5a7949"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BAF40-75C4-4ED5-B51A-40640305BAD6}">
  <ds:schemaRefs>
    <ds:schemaRef ds:uri="http://schemas.microsoft.com/office/2006/metadata/properties"/>
    <ds:schemaRef ds:uri="http://schemas.microsoft.com/office/infopath/2007/PartnerControls"/>
    <ds:schemaRef ds:uri="85c0148c-61ee-4b51-b92a-6039f92ff888"/>
  </ds:schemaRefs>
</ds:datastoreItem>
</file>

<file path=customXml/itemProps2.xml><?xml version="1.0" encoding="utf-8"?>
<ds:datastoreItem xmlns:ds="http://schemas.openxmlformats.org/officeDocument/2006/customXml" ds:itemID="{E90F5B67-FA51-4DE9-8427-5469E2B2F930}">
  <ds:schemaRefs>
    <ds:schemaRef ds:uri="http://schemas.microsoft.com/sharepoint/v3/contenttype/forms"/>
  </ds:schemaRefs>
</ds:datastoreItem>
</file>

<file path=customXml/itemProps3.xml><?xml version="1.0" encoding="utf-8"?>
<ds:datastoreItem xmlns:ds="http://schemas.openxmlformats.org/officeDocument/2006/customXml" ds:itemID="{92837B55-A773-41BC-92D9-F12A42247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c0148c-61ee-4b51-b92a-6039f92ff888"/>
    <ds:schemaRef ds:uri="2eef4477-b26c-412f-9d12-ad487c5a7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6FC5F-AF25-40EB-A9CE-61375B853B1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22</Pages>
  <Words>5161</Words>
  <Characters>31407</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Parsel, Mike</cp:lastModifiedBy>
  <cp:revision>22</cp:revision>
  <cp:lastPrinted>1900-01-01T08:00:00Z</cp:lastPrinted>
  <dcterms:created xsi:type="dcterms:W3CDTF">2023-11-10T18:12:00Z</dcterms:created>
  <dcterms:modified xsi:type="dcterms:W3CDTF">2023-11-10T19:01:00Z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(3)+4oFYwc7tgKBCpHWT3t4YnWGSudih74kc51K8yo3c21SbiKtUHvrRld1oEd3xi5ic5aZjg/L
RmZ3HWIqNVMqGEyDHetUaUO6qOLl1prBq/t005YMagJ9v9nD7f70m9ocKzEm+/aI7A1ybgL0
v/0TQgAG8qmsWYjAAxmRmrZzc24SugjHYd40SdJwkWA/z8G/LxjtUzVNixgMhITxTDCH/O1P
FfB0sdDmEvKCkxbss+</vt:lpwstr>
  </property>
  <property fmtid="{D5CDD505-2E9C-101B-9397-08002B2CF9AE}" pid="3" name="_2015_ms_pID_7253431">
    <vt:lpwstr>EQx7ojS74IHXEluPQcBlu73+iebZyTl4Eisug/KBDzsuRirZouxiJD
UosqSgtIF9FWWYDEJYfhEz83rLZU6HQU6zxKqPoN2hbQkZ+bqixCwXwY07YBxfPIk/6hVlmV
lVr/69cL5RoweH6Fm6RPXNDsw+Or0j6OmZV8JgtosIOsfVSxWe+t0xzmiOvylD0s+w3LUKZn
E0mac4lj/h37cSw7OM74mE5AbLtViatJnC8A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y fmtid="{D5CDD505-2E9C-101B-9397-08002B2CF9AE}" pid="9" name="ContentTypeId">
    <vt:lpwstr>0x010100EFD8595A1BD99F438AC3C3A232DF7836</vt:lpwstr>
  </property>
</Properties>
</file>